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76A8F5DE" w:rsidR="003408EB" w:rsidRDefault="003408EB" w:rsidP="005720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966E3E">
        <w:rPr>
          <w:b/>
          <w:i/>
          <w:noProof/>
          <w:sz w:val="28"/>
        </w:rPr>
        <w:t>01</w:t>
      </w:r>
      <w:r w:rsidR="00282EA8">
        <w:rPr>
          <w:b/>
          <w:i/>
          <w:noProof/>
          <w:sz w:val="28"/>
        </w:rPr>
        <w:t>72</w:t>
      </w:r>
    </w:p>
    <w:p w14:paraId="06BE0F8C" w14:textId="1B6528F0" w:rsidR="00211EDC" w:rsidRPr="00DA53A0" w:rsidRDefault="000F1FAC" w:rsidP="00211EDC">
      <w:pPr>
        <w:pStyle w:val="a4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690A8D" w:rsidR="001E41F3" w:rsidRPr="00410371" w:rsidRDefault="00D577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00E353" w:rsidR="001E41F3" w:rsidRPr="00410371" w:rsidRDefault="001E41F3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1DE1E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F75039" w:rsidR="001E41F3" w:rsidRPr="00410371" w:rsidRDefault="00D946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9CF28A" w:rsidR="00F25D98" w:rsidRDefault="00D577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6E46C0" w:rsidR="00F25D98" w:rsidRDefault="00D577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31B62A" w:rsidR="001E41F3" w:rsidRDefault="00C557F0" w:rsidP="006E0967">
            <w:pPr>
              <w:pStyle w:val="CRCoverPage"/>
              <w:spacing w:after="0"/>
              <w:ind w:left="100"/>
              <w:rPr>
                <w:noProof/>
              </w:rPr>
            </w:pPr>
            <w:r w:rsidRPr="00C557F0">
              <w:rPr>
                <w:noProof/>
              </w:rPr>
              <w:t>Rel-19 CR TS 28.</w:t>
            </w:r>
            <w:r w:rsidR="003704A6">
              <w:rPr>
                <w:noProof/>
              </w:rPr>
              <w:t>561</w:t>
            </w:r>
            <w:r w:rsidRPr="00C557F0">
              <w:rPr>
                <w:noProof/>
              </w:rPr>
              <w:t xml:space="preserve"> </w:t>
            </w:r>
            <w:r w:rsidR="00282EA8" w:rsidRPr="00282EA8">
              <w:rPr>
                <w:noProof/>
              </w:rPr>
              <w:t>Generic NDT NRM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42DAA" w:rsidR="001E41F3" w:rsidRDefault="00C557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D72AAB">
              <w:fldChar w:fldCharType="begin"/>
            </w:r>
            <w:r w:rsidR="00D72AAB">
              <w:instrText xml:space="preserve"> DOCPROPERTY  SourceIfTsg  \* MERGEFORMAT </w:instrText>
            </w:r>
            <w:r w:rsidR="00D72AA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E918ED" w:rsidR="001E41F3" w:rsidRDefault="003704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44C915" w:rsidR="001E41F3" w:rsidRDefault="003408EB" w:rsidP="00ED76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C557F0">
              <w:t>01</w:t>
            </w:r>
            <w:r>
              <w:t>-</w:t>
            </w:r>
            <w:r w:rsidR="00ED76F0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254A9F" w:rsidR="001E41F3" w:rsidRDefault="00C557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4E52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57F0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8D6EA0" w:rsidR="001E41F3" w:rsidRDefault="00282EA8" w:rsidP="006E0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generic NDT NRM</w:t>
            </w:r>
            <w:r w:rsidR="00347C2D">
              <w:rPr>
                <w:noProof/>
              </w:rPr>
              <w:t xml:space="preserve"> to support NDT Lifecycle management</w:t>
            </w:r>
            <w:bookmarkStart w:id="2" w:name="_GoBack"/>
            <w:bookmarkEnd w:id="2"/>
            <w:r w:rsidR="006E096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503668" w:rsidR="001E41F3" w:rsidRDefault="00282EA8" w:rsidP="00B42C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generic NDT NRM.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303250" w:rsidR="001E41F3" w:rsidRDefault="00282EA8" w:rsidP="006E0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NDT MnS cannot work</w:t>
            </w:r>
            <w:r w:rsidR="00B42C3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65303B" w:rsidR="001E41F3" w:rsidRDefault="00282E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</w:t>
            </w:r>
            <w:r w:rsidR="00D94679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25A4AC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2B3407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77A657" w:rsidR="001E41F3" w:rsidRDefault="00B42C3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641D88" w:rsidR="001E41F3" w:rsidRDefault="00282E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 3 will be provided later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5CFAA9" w14:textId="32704D39" w:rsidR="00C557F0" w:rsidRDefault="00C557F0" w:rsidP="00C5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178169030"/>
      <w:r>
        <w:rPr>
          <w:b/>
          <w:i/>
        </w:rPr>
        <w:lastRenderedPageBreak/>
        <w:t>Start of First Changes</w:t>
      </w:r>
    </w:p>
    <w:bookmarkEnd w:id="3"/>
    <w:p w14:paraId="7D92899C" w14:textId="6A0B5417" w:rsidR="00282EA8" w:rsidRPr="00506640" w:rsidRDefault="00282EA8" w:rsidP="00282EA8">
      <w:pPr>
        <w:pStyle w:val="1"/>
        <w:rPr>
          <w:ins w:id="4" w:author="Pengxiang Xie_rev" w:date="2025-02-05T16:47:00Z"/>
        </w:rPr>
      </w:pPr>
      <w:ins w:id="5" w:author="Pengxiang Xie_rev" w:date="2025-02-05T16:47:00Z">
        <w:r>
          <w:t xml:space="preserve">6 </w:t>
        </w:r>
        <w:r w:rsidRPr="00506640">
          <w:t xml:space="preserve">Stage 2 definition for </w:t>
        </w:r>
      </w:ins>
      <w:ins w:id="6" w:author="Pengxiang Xie_rev" w:date="2025-02-05T16:49:00Z">
        <w:r>
          <w:rPr>
            <w:lang w:eastAsia="zh-CN"/>
          </w:rPr>
          <w:t xml:space="preserve">NDT </w:t>
        </w:r>
        <w:proofErr w:type="spellStart"/>
        <w:r>
          <w:rPr>
            <w:lang w:eastAsia="zh-CN"/>
          </w:rPr>
          <w:t>MnS</w:t>
        </w:r>
      </w:ins>
      <w:proofErr w:type="spellEnd"/>
    </w:p>
    <w:p w14:paraId="79B60F78" w14:textId="4D8CA630" w:rsidR="00282EA8" w:rsidRPr="00506640" w:rsidRDefault="00282EA8" w:rsidP="00282EA8">
      <w:pPr>
        <w:pStyle w:val="2"/>
        <w:tabs>
          <w:tab w:val="left" w:pos="1140"/>
        </w:tabs>
        <w:rPr>
          <w:ins w:id="7" w:author="Pengxiang Xie_rev" w:date="2025-02-05T16:47:00Z"/>
        </w:rPr>
      </w:pPr>
      <w:bookmarkStart w:id="8" w:name="_Toc106192953"/>
      <w:bookmarkStart w:id="9" w:name="_Toc178169079"/>
      <w:ins w:id="10" w:author="Pengxiang Xie_rev" w:date="2025-02-05T16:47:00Z">
        <w:r w:rsidRPr="00506640">
          <w:t>6.1</w:t>
        </w:r>
        <w:r w:rsidRPr="00506640">
          <w:tab/>
          <w:t xml:space="preserve">Management operation for </w:t>
        </w:r>
      </w:ins>
      <w:ins w:id="11" w:author="Pengxiang Xie_rev" w:date="2025-02-05T16:55:00Z">
        <w:r w:rsidR="005F0230">
          <w:t xml:space="preserve">NDT </w:t>
        </w:r>
        <w:proofErr w:type="spellStart"/>
        <w:r w:rsidR="005F0230">
          <w:t>MnS</w:t>
        </w:r>
      </w:ins>
      <w:proofErr w:type="spellEnd"/>
      <w:ins w:id="12" w:author="Pengxiang Xie_rev" w:date="2025-02-05T16:47:00Z">
        <w:r>
          <w:t xml:space="preserve"> </w:t>
        </w:r>
        <w:r w:rsidRPr="00506640">
          <w:t>(</w:t>
        </w:r>
        <w:proofErr w:type="spellStart"/>
        <w:r w:rsidRPr="00506640">
          <w:t>MnS</w:t>
        </w:r>
        <w:proofErr w:type="spellEnd"/>
        <w:r w:rsidRPr="00506640">
          <w:t xml:space="preserve"> component type A)</w:t>
        </w:r>
        <w:bookmarkEnd w:id="8"/>
        <w:bookmarkEnd w:id="9"/>
      </w:ins>
    </w:p>
    <w:p w14:paraId="587C5AB7" w14:textId="77637FDB" w:rsidR="00282EA8" w:rsidRDefault="00282EA8" w:rsidP="00282EA8">
      <w:pPr>
        <w:rPr>
          <w:ins w:id="13" w:author="Pengxiang Xie_rev" w:date="2025-02-05T16:47:00Z"/>
          <w:lang w:eastAsia="zh-CN"/>
        </w:rPr>
      </w:pPr>
      <w:ins w:id="14" w:author="Pengxiang Xie_rev" w:date="2025-02-05T16:47:00Z">
        <w:r w:rsidRPr="00506640">
          <w:rPr>
            <w:rFonts w:hint="eastAsia"/>
            <w:lang w:eastAsia="zh-CN"/>
          </w:rPr>
          <w:t>T</w:t>
        </w:r>
        <w:r w:rsidRPr="00506640">
          <w:rPr>
            <w:lang w:eastAsia="zh-CN"/>
          </w:rPr>
          <w:t xml:space="preserve">he operations (e.g. </w:t>
        </w:r>
        <w:proofErr w:type="spellStart"/>
        <w:r w:rsidRPr="00506640">
          <w:rPr>
            <w:lang w:eastAsia="zh-CN"/>
          </w:rPr>
          <w:t>createMOI</w:t>
        </w:r>
        <w:proofErr w:type="spellEnd"/>
        <w:r w:rsidRPr="00506640">
          <w:rPr>
            <w:lang w:eastAsia="zh-CN"/>
          </w:rPr>
          <w:t xml:space="preserve"> operations) and notifications (e.g. </w:t>
        </w:r>
        <w:proofErr w:type="spellStart"/>
        <w:r w:rsidRPr="00506640">
          <w:rPr>
            <w:lang w:eastAsia="zh-CN"/>
          </w:rPr>
          <w:t>notifyMOIcreation</w:t>
        </w:r>
        <w:proofErr w:type="spellEnd"/>
        <w:r w:rsidRPr="00506640">
          <w:rPr>
            <w:lang w:eastAsia="zh-CN"/>
          </w:rPr>
          <w:t xml:space="preserve">) of generic provisioning </w:t>
        </w:r>
        <w:proofErr w:type="spellStart"/>
        <w:r w:rsidRPr="00506640">
          <w:rPr>
            <w:lang w:eastAsia="zh-CN"/>
          </w:rPr>
          <w:t>MnS</w:t>
        </w:r>
        <w:proofErr w:type="spellEnd"/>
        <w:r w:rsidRPr="00506640">
          <w:rPr>
            <w:lang w:eastAsia="zh-CN"/>
          </w:rPr>
          <w:t xml:space="preserve"> defined in 3GPP TS 28.532 [</w:t>
        </w:r>
      </w:ins>
      <w:ins w:id="15" w:author="Pengxiang Xie_rev" w:date="2025-02-05T17:00:00Z">
        <w:r w:rsidR="005F0230">
          <w:rPr>
            <w:lang w:eastAsia="zh-CN"/>
          </w:rPr>
          <w:t>x</w:t>
        </w:r>
      </w:ins>
      <w:ins w:id="16" w:author="Pengxiang Xie_rev" w:date="2025-02-05T16:47:00Z">
        <w:r w:rsidRPr="00506640">
          <w:rPr>
            <w:lang w:eastAsia="zh-CN"/>
          </w:rPr>
          <w:t xml:space="preserve">] can be used for </w:t>
        </w:r>
      </w:ins>
      <w:ins w:id="17" w:author="Pengxiang Xie_rev" w:date="2025-02-05T16:55:00Z">
        <w:r w:rsidR="005F0230">
          <w:rPr>
            <w:lang w:eastAsia="zh-CN"/>
          </w:rPr>
          <w:t xml:space="preserve">NDT </w:t>
        </w:r>
        <w:proofErr w:type="spellStart"/>
        <w:r w:rsidR="005F0230">
          <w:rPr>
            <w:lang w:eastAsia="zh-CN"/>
          </w:rPr>
          <w:t>MnS</w:t>
        </w:r>
      </w:ins>
      <w:proofErr w:type="spellEnd"/>
      <w:ins w:id="18" w:author="Pengxiang Xie_rev" w:date="2025-02-05T16:47:00Z">
        <w:r w:rsidRPr="00506640">
          <w:rPr>
            <w:lang w:eastAsia="zh-CN"/>
          </w:rPr>
          <w:t>.</w:t>
        </w:r>
      </w:ins>
      <w:ins w:id="19" w:author="Pengxiang Xie_rev" w:date="2025-02-05T16:59:00Z">
        <w:r w:rsidR="005F0230">
          <w:rPr>
            <w:lang w:eastAsia="zh-CN"/>
          </w:rPr>
          <w:t xml:space="preserve"> </w:t>
        </w:r>
        <w:r w:rsidR="005F0230" w:rsidRPr="005F0230">
          <w:rPr>
            <w:lang w:eastAsia="zh-CN"/>
          </w:rPr>
          <w:t xml:space="preserve">The </w:t>
        </w:r>
        <w:proofErr w:type="spellStart"/>
        <w:r w:rsidR="005F0230">
          <w:rPr>
            <w:lang w:eastAsia="zh-CN"/>
          </w:rPr>
          <w:t>NDTFunction</w:t>
        </w:r>
        <w:proofErr w:type="spellEnd"/>
        <w:r w:rsidR="005F0230">
          <w:rPr>
            <w:lang w:eastAsia="zh-CN"/>
          </w:rPr>
          <w:t xml:space="preserve"> </w:t>
        </w:r>
        <w:r w:rsidR="005F0230">
          <w:rPr>
            <w:rFonts w:hint="eastAsia"/>
            <w:lang w:eastAsia="zh-CN"/>
          </w:rPr>
          <w:t>a</w:t>
        </w:r>
        <w:r w:rsidR="005F0230">
          <w:rPr>
            <w:lang w:eastAsia="zh-CN"/>
          </w:rPr>
          <w:t xml:space="preserve">nd NDT </w:t>
        </w:r>
        <w:r w:rsidR="005F0230" w:rsidRPr="005F0230">
          <w:rPr>
            <w:lang w:eastAsia="zh-CN"/>
          </w:rPr>
          <w:t>can be treated as Managed Object instances.</w:t>
        </w:r>
      </w:ins>
    </w:p>
    <w:p w14:paraId="35B0FC84" w14:textId="7582911F" w:rsidR="00282EA8" w:rsidRDefault="00282EA8" w:rsidP="00282EA8">
      <w:pPr>
        <w:rPr>
          <w:ins w:id="20" w:author="Pengxiang Xie_rev" w:date="2025-02-05T16:47:00Z"/>
          <w:lang w:eastAsia="zh-CN"/>
        </w:rPr>
      </w:pPr>
      <w:ins w:id="21" w:author="Pengxiang Xie_rev" w:date="2025-02-05T16:47:00Z">
        <w:r>
          <w:rPr>
            <w:lang w:eastAsia="zh-CN"/>
          </w:rPr>
          <w:t xml:space="preserve">Following is the IS to support </w:t>
        </w:r>
      </w:ins>
      <w:ins w:id="22" w:author="Pengxiang Xie_rev" w:date="2025-02-05T16:57:00Z">
        <w:r w:rsidR="005F0230">
          <w:rPr>
            <w:lang w:eastAsia="zh-CN"/>
          </w:rPr>
          <w:t>capability obtaining:</w:t>
        </w:r>
      </w:ins>
    </w:p>
    <w:p w14:paraId="61D42C38" w14:textId="628F7A49" w:rsidR="00282EA8" w:rsidRPr="000805A9" w:rsidRDefault="00282EA8" w:rsidP="00282EA8">
      <w:pPr>
        <w:pStyle w:val="TH"/>
        <w:rPr>
          <w:ins w:id="23" w:author="Pengxiang Xie_rev" w:date="2025-02-05T16:47:00Z"/>
          <w:lang w:eastAsia="zh-CN"/>
        </w:rPr>
      </w:pPr>
      <w:ins w:id="24" w:author="Pengxiang Xie_rev" w:date="2025-02-05T16:47:00Z">
        <w:r>
          <w:rPr>
            <w:lang w:eastAsia="zh-CN"/>
          </w:rPr>
          <w:t xml:space="preserve">Table 6.1-1: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to support </w:t>
        </w:r>
      </w:ins>
      <w:ins w:id="25" w:author="Pengxiang Xie_rev" w:date="2025-02-05T16:57:00Z">
        <w:r w:rsidR="005F0230">
          <w:rPr>
            <w:lang w:eastAsia="zh-CN"/>
          </w:rPr>
          <w:t>NDT</w:t>
        </w:r>
        <w:r w:rsidR="005F0230" w:rsidRPr="005F0230">
          <w:rPr>
            <w:lang w:eastAsia="zh-CN"/>
          </w:rPr>
          <w:t xml:space="preserve"> capability obtaining</w:t>
        </w:r>
      </w:ins>
    </w:p>
    <w:tbl>
      <w:tblPr>
        <w:tblW w:w="42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4"/>
        <w:gridCol w:w="4180"/>
      </w:tblGrid>
      <w:tr w:rsidR="00282EA8" w14:paraId="00272450" w14:textId="77777777" w:rsidTr="005720C6">
        <w:trPr>
          <w:jc w:val="center"/>
          <w:ins w:id="26" w:author="Pengxiang Xie_rev" w:date="2025-02-05T16:47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B13923" w14:textId="15E14D20" w:rsidR="00282EA8" w:rsidRPr="00B474CC" w:rsidRDefault="005F0230" w:rsidP="005720C6">
            <w:pPr>
              <w:pStyle w:val="TAH"/>
              <w:rPr>
                <w:ins w:id="27" w:author="Pengxiang Xie_rev" w:date="2025-02-05T16:47:00Z"/>
                <w:lang w:eastAsia="zh-CN"/>
              </w:rPr>
            </w:pPr>
            <w:ins w:id="28" w:author="Pengxiang Xie_rev" w:date="2025-02-05T16:57:00Z">
              <w:r>
                <w:t>NDT</w:t>
              </w:r>
            </w:ins>
            <w:ins w:id="29" w:author="Pengxiang Xie_rev" w:date="2025-02-05T16:47:00Z">
              <w:r w:rsidR="00282EA8" w:rsidRPr="00B474CC">
                <w:t xml:space="preserve"> lifecycle management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E9B08E" w14:textId="77777777" w:rsidR="00282EA8" w:rsidRPr="00B474CC" w:rsidRDefault="00282EA8" w:rsidP="005720C6">
            <w:pPr>
              <w:pStyle w:val="TAH"/>
              <w:rPr>
                <w:ins w:id="30" w:author="Pengxiang Xie_rev" w:date="2025-02-05T16:47:00Z"/>
                <w:lang w:eastAsia="zh-CN"/>
              </w:rPr>
            </w:pPr>
            <w:ins w:id="31" w:author="Pengxiang Xie_rev" w:date="2025-02-05T16:47:00Z">
              <w:r>
                <w:rPr>
                  <w:lang w:eastAsia="zh-CN"/>
                </w:rPr>
                <w:t>IS operation</w:t>
              </w:r>
            </w:ins>
          </w:p>
        </w:tc>
      </w:tr>
      <w:tr w:rsidR="005F0230" w14:paraId="1483BC4A" w14:textId="77777777" w:rsidTr="005720C6">
        <w:trPr>
          <w:jc w:val="center"/>
          <w:ins w:id="32" w:author="Pengxiang Xie_rev" w:date="2025-02-05T16:47:00Z"/>
        </w:trPr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B3AD" w14:textId="686F454D" w:rsidR="005F0230" w:rsidRPr="00B474CC" w:rsidRDefault="005F0230" w:rsidP="003338D5">
            <w:pPr>
              <w:pStyle w:val="TAL"/>
              <w:rPr>
                <w:ins w:id="33" w:author="Pengxiang Xie_rev" w:date="2025-02-05T16:47:00Z"/>
                <w:lang w:eastAsia="zh-CN"/>
              </w:rPr>
            </w:pPr>
            <w:ins w:id="34" w:author="Pengxiang Xie_rev" w:date="2025-02-05T16:57:00Z">
              <w:r>
                <w:rPr>
                  <w:lang w:eastAsia="zh-CN"/>
                </w:rPr>
                <w:t xml:space="preserve">Query </w:t>
              </w:r>
            </w:ins>
            <w:ins w:id="35" w:author="Pengxiang Xie_rev" w:date="2025-02-06T09:04:00Z">
              <w:r w:rsidR="003338D5">
                <w:rPr>
                  <w:lang w:eastAsia="zh-CN"/>
                </w:rPr>
                <w:t>NDT</w:t>
              </w:r>
            </w:ins>
            <w:ins w:id="36" w:author="Pengxiang Xie_rev" w:date="2025-02-05T16:57:00Z">
              <w:r>
                <w:rPr>
                  <w:lang w:eastAsia="zh-CN"/>
                </w:rPr>
                <w:t xml:space="preserve"> capability</w:t>
              </w:r>
            </w:ins>
          </w:p>
        </w:tc>
        <w:tc>
          <w:tcPr>
            <w:tcW w:w="2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F0E7" w14:textId="6B7B8B01" w:rsidR="005F0230" w:rsidRPr="00B474CC" w:rsidRDefault="005F0230" w:rsidP="005F0230">
            <w:pPr>
              <w:pStyle w:val="TAL"/>
              <w:rPr>
                <w:ins w:id="37" w:author="Pengxiang Xie_rev" w:date="2025-02-05T16:47:00Z"/>
                <w:lang w:eastAsia="zh-CN"/>
              </w:rPr>
            </w:pPr>
            <w:proofErr w:type="spellStart"/>
            <w:ins w:id="38" w:author="Pengxiang Xie_rev" w:date="2025-02-05T16:57:00Z">
              <w:r w:rsidRPr="00B474CC">
                <w:rPr>
                  <w:lang w:eastAsia="zh-CN"/>
                </w:rPr>
                <w:t>getMOIAttributes</w:t>
              </w:r>
              <w:proofErr w:type="spellEnd"/>
              <w:r w:rsidRPr="00B474CC">
                <w:rPr>
                  <w:lang w:eastAsia="zh-CN"/>
                </w:rPr>
                <w:t xml:space="preserve"> operation</w:t>
              </w:r>
            </w:ins>
          </w:p>
        </w:tc>
      </w:tr>
    </w:tbl>
    <w:p w14:paraId="4EA7F33D" w14:textId="605F6130" w:rsidR="00282EA8" w:rsidRPr="00506640" w:rsidRDefault="00282EA8" w:rsidP="00282EA8">
      <w:pPr>
        <w:rPr>
          <w:ins w:id="39" w:author="Pengxiang Xie_rev" w:date="2025-02-05T16:47:00Z"/>
          <w:lang w:eastAsia="zh-CN"/>
        </w:rPr>
      </w:pPr>
    </w:p>
    <w:p w14:paraId="1C2B496C" w14:textId="43045B21" w:rsidR="00282EA8" w:rsidRPr="00506640" w:rsidRDefault="00282EA8" w:rsidP="00282EA8">
      <w:pPr>
        <w:pStyle w:val="2"/>
        <w:tabs>
          <w:tab w:val="left" w:pos="1140"/>
        </w:tabs>
        <w:rPr>
          <w:ins w:id="40" w:author="Pengxiang Xie_rev" w:date="2025-02-05T16:47:00Z"/>
        </w:rPr>
      </w:pPr>
      <w:bookmarkStart w:id="41" w:name="_Toc106192954"/>
      <w:bookmarkStart w:id="42" w:name="_Toc178169080"/>
      <w:ins w:id="43" w:author="Pengxiang Xie_rev" w:date="2025-02-05T16:47:00Z">
        <w:r w:rsidRPr="00506640">
          <w:t>6.2</w:t>
        </w:r>
        <w:r w:rsidRPr="00506640">
          <w:tab/>
          <w:t>Information model definition for</w:t>
        </w:r>
      </w:ins>
      <w:ins w:id="44" w:author="Pengxiang Xie_rev" w:date="2025-02-05T17:00:00Z">
        <w:r w:rsidR="00501895" w:rsidRPr="00506640">
          <w:t xml:space="preserve"> </w:t>
        </w:r>
        <w:r w:rsidR="00501895">
          <w:t xml:space="preserve">NDT </w:t>
        </w:r>
        <w:proofErr w:type="spellStart"/>
        <w:r w:rsidR="00501895">
          <w:t>MnS</w:t>
        </w:r>
      </w:ins>
      <w:proofErr w:type="spellEnd"/>
      <w:ins w:id="45" w:author="Pengxiang Xie_rev" w:date="2025-02-05T16:47:00Z">
        <w:r w:rsidRPr="00506640">
          <w:t xml:space="preserve"> (</w:t>
        </w:r>
        <w:proofErr w:type="spellStart"/>
        <w:r w:rsidRPr="00506640">
          <w:t>MnS</w:t>
        </w:r>
        <w:proofErr w:type="spellEnd"/>
        <w:r w:rsidRPr="00506640">
          <w:t xml:space="preserve"> component </w:t>
        </w:r>
        <w:proofErr w:type="spellStart"/>
        <w:r w:rsidRPr="00506640">
          <w:t>typeB</w:t>
        </w:r>
        <w:proofErr w:type="spellEnd"/>
        <w:r w:rsidRPr="00506640">
          <w:t>)</w:t>
        </w:r>
        <w:bookmarkEnd w:id="41"/>
        <w:bookmarkEnd w:id="42"/>
      </w:ins>
    </w:p>
    <w:p w14:paraId="43AC7B0B" w14:textId="77777777" w:rsidR="00282EA8" w:rsidRDefault="00282EA8" w:rsidP="00282EA8">
      <w:pPr>
        <w:pStyle w:val="3"/>
        <w:rPr>
          <w:ins w:id="46" w:author="Pengxiang Xie_rev" w:date="2025-02-05T16:47:00Z"/>
        </w:rPr>
      </w:pPr>
      <w:bookmarkStart w:id="47" w:name="_Toc106192955"/>
      <w:bookmarkStart w:id="48" w:name="_Toc178169081"/>
      <w:bookmarkStart w:id="49" w:name="OLE_LINK89"/>
      <w:bookmarkStart w:id="50" w:name="OLE_LINK100"/>
      <w:ins w:id="51" w:author="Pengxiang Xie_rev" w:date="2025-02-05T16:47:00Z">
        <w:r w:rsidRPr="00506640">
          <w:t>6.2.1</w:t>
        </w:r>
        <w:r w:rsidRPr="00506640">
          <w:tab/>
          <w:t>Generic Information model definition</w:t>
        </w:r>
        <w:bookmarkEnd w:id="47"/>
        <w:bookmarkEnd w:id="48"/>
      </w:ins>
    </w:p>
    <w:p w14:paraId="4AF9216C" w14:textId="77777777" w:rsidR="00282EA8" w:rsidRDefault="00282EA8" w:rsidP="00282EA8">
      <w:pPr>
        <w:pStyle w:val="4"/>
        <w:rPr>
          <w:ins w:id="52" w:author="Pengxiang Xie_rev" w:date="2025-02-05T16:47:00Z"/>
        </w:rPr>
      </w:pPr>
      <w:bookmarkStart w:id="53" w:name="_Toc178169082"/>
      <w:ins w:id="54" w:author="Pengxiang Xie_rev" w:date="2025-02-05T16:47:00Z">
        <w:r>
          <w:t>6.2.1.0</w:t>
        </w:r>
        <w:r>
          <w:tab/>
        </w:r>
        <w:r w:rsidRPr="001D628C">
          <w:t>Imported information entities and local labels</w:t>
        </w:r>
        <w:bookmarkEnd w:id="53"/>
      </w:ins>
    </w:p>
    <w:p w14:paraId="15803401" w14:textId="77777777" w:rsidR="00373B6A" w:rsidRPr="00506640" w:rsidRDefault="00373B6A" w:rsidP="00373B6A">
      <w:pPr>
        <w:pStyle w:val="TH"/>
        <w:rPr>
          <w:ins w:id="55" w:author="Pengxiang Xie_rev" w:date="2025-02-06T14:48:00Z"/>
        </w:rPr>
      </w:pPr>
      <w:bookmarkStart w:id="56" w:name="_Toc106192956"/>
      <w:bookmarkStart w:id="57" w:name="_Toc178169083"/>
      <w:bookmarkEnd w:id="49"/>
      <w:bookmarkEnd w:id="50"/>
      <w:ins w:id="58" w:author="Pengxiang Xie_rev" w:date="2025-02-06T14:48:00Z">
        <w:r w:rsidRPr="00506640">
          <w:t>Table 6.2.1.2.1.2-1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369"/>
        <w:gridCol w:w="4252"/>
      </w:tblGrid>
      <w:tr w:rsidR="00373B6A" w:rsidRPr="00BC0026" w14:paraId="5FE371B7" w14:textId="77777777" w:rsidTr="00D53CF9">
        <w:trPr>
          <w:jc w:val="center"/>
          <w:ins w:id="59" w:author="Pengxiang Xie_rev" w:date="2025-02-06T14:48:00Z"/>
        </w:trPr>
        <w:tc>
          <w:tcPr>
            <w:tcW w:w="4369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27FF86C9" w14:textId="77777777" w:rsidR="00373B6A" w:rsidRPr="00BC0026" w:rsidRDefault="00373B6A" w:rsidP="00D53CF9">
            <w:pPr>
              <w:pStyle w:val="TAH"/>
              <w:rPr>
                <w:ins w:id="60" w:author="Pengxiang Xie_rev" w:date="2025-02-06T14:48:00Z"/>
              </w:rPr>
            </w:pPr>
            <w:ins w:id="61" w:author="Pengxiang Xie_rev" w:date="2025-02-06T14:48:00Z">
              <w:r w:rsidRPr="00BC0026">
                <w:t>Label reference</w:t>
              </w:r>
            </w:ins>
          </w:p>
        </w:tc>
        <w:tc>
          <w:tcPr>
            <w:tcW w:w="4252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10E297BA" w14:textId="77777777" w:rsidR="00373B6A" w:rsidRPr="00BC0026" w:rsidRDefault="00373B6A" w:rsidP="00D53CF9">
            <w:pPr>
              <w:pStyle w:val="TAH"/>
              <w:rPr>
                <w:ins w:id="62" w:author="Pengxiang Xie_rev" w:date="2025-02-06T14:48:00Z"/>
              </w:rPr>
            </w:pPr>
            <w:ins w:id="63" w:author="Pengxiang Xie_rev" w:date="2025-02-06T14:48:00Z">
              <w:r w:rsidRPr="00BC0026">
                <w:rPr>
                  <w:color w:val="000000"/>
                </w:rPr>
                <w:t xml:space="preserve">Local label </w:t>
              </w:r>
            </w:ins>
          </w:p>
        </w:tc>
      </w:tr>
      <w:tr w:rsidR="00373B6A" w:rsidRPr="00BC0026" w14:paraId="49171BC5" w14:textId="77777777" w:rsidTr="00D53CF9">
        <w:trPr>
          <w:jc w:val="center"/>
          <w:ins w:id="64" w:author="Pengxiang Xie_rev" w:date="2025-02-06T14:48:00Z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338E6DB2" w14:textId="29F85FD7" w:rsidR="00373B6A" w:rsidRPr="00BC0026" w:rsidRDefault="00373B6A" w:rsidP="00373B6A">
            <w:pPr>
              <w:pStyle w:val="TAL"/>
              <w:rPr>
                <w:ins w:id="65" w:author="Pengxiang Xie_rev" w:date="2025-02-06T14:48:00Z"/>
              </w:rPr>
            </w:pPr>
            <w:ins w:id="66" w:author="Pengxiang Xie_rev" w:date="2025-02-06T14:48:00Z">
              <w:r>
                <w:t>TS</w:t>
              </w:r>
              <w:r w:rsidRPr="00BC0026">
                <w:t xml:space="preserve"> 28.622 [</w:t>
              </w:r>
              <w:r>
                <w:t>x</w:t>
              </w:r>
              <w:r w:rsidRPr="00BC0026">
                <w:t xml:space="preserve">], IOC, </w:t>
              </w:r>
              <w:bookmarkStart w:id="67" w:name="MCCQCTEMPBM_00000059"/>
              <w:r w:rsidRPr="00BC0026">
                <w:rPr>
                  <w:rFonts w:ascii="Courier New" w:hAnsi="Courier New" w:cs="Courier New"/>
                  <w:lang w:eastAsia="zh-CN"/>
                </w:rPr>
                <w:t>Top</w:t>
              </w:r>
              <w:bookmarkEnd w:id="67"/>
            </w:ins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7A1314EF" w14:textId="77777777" w:rsidR="00373B6A" w:rsidRPr="00BC0026" w:rsidRDefault="00373B6A" w:rsidP="00D53CF9">
            <w:pPr>
              <w:pStyle w:val="TAL"/>
              <w:rPr>
                <w:ins w:id="68" w:author="Pengxiang Xie_rev" w:date="2025-02-06T14:48:00Z"/>
              </w:rPr>
            </w:pPr>
            <w:ins w:id="69" w:author="Pengxiang Xie_rev" w:date="2025-02-06T14:48:00Z">
              <w:r w:rsidRPr="00BC0026">
                <w:rPr>
                  <w:rFonts w:ascii="Courier New" w:hAnsi="Courier New" w:cs="Courier New"/>
                  <w:lang w:eastAsia="zh-CN"/>
                </w:rPr>
                <w:t>Top</w:t>
              </w:r>
            </w:ins>
          </w:p>
        </w:tc>
      </w:tr>
      <w:tr w:rsidR="00373B6A" w:rsidRPr="00BC0026" w14:paraId="0BEDB8E1" w14:textId="77777777" w:rsidTr="00D53CF9">
        <w:trPr>
          <w:jc w:val="center"/>
          <w:ins w:id="70" w:author="Pengxiang Xie_rev" w:date="2025-02-06T14:48:00Z"/>
        </w:trPr>
        <w:tc>
          <w:tcPr>
            <w:tcW w:w="4369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169133A7" w14:textId="5D502430" w:rsidR="00373B6A" w:rsidRPr="00BC0026" w:rsidRDefault="00373B6A" w:rsidP="00373B6A">
            <w:pPr>
              <w:pStyle w:val="TAL"/>
              <w:rPr>
                <w:ins w:id="71" w:author="Pengxiang Xie_rev" w:date="2025-02-06T14:48:00Z"/>
              </w:rPr>
            </w:pPr>
            <w:ins w:id="72" w:author="Pengxiang Xie_rev" w:date="2025-02-06T14:48:00Z">
              <w:r>
                <w:t>TS</w:t>
              </w:r>
              <w:r w:rsidRPr="00BC0026">
                <w:t xml:space="preserve"> 28.622 [</w:t>
              </w:r>
              <w:r>
                <w:t>x</w:t>
              </w:r>
              <w:r w:rsidRPr="00BC0026">
                <w:t xml:space="preserve">], IOC, </w:t>
              </w:r>
              <w:proofErr w:type="spellStart"/>
              <w:r w:rsidRPr="00BC0026">
                <w:rPr>
                  <w:rFonts w:ascii="Courier New" w:hAnsi="Courier New" w:cs="Courier New"/>
                  <w:lang w:eastAsia="zh-CN"/>
                </w:rPr>
                <w:t>SubNetwork</w:t>
              </w:r>
              <w:proofErr w:type="spellEnd"/>
            </w:ins>
          </w:p>
        </w:tc>
        <w:tc>
          <w:tcPr>
            <w:tcW w:w="4252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B775466" w14:textId="77777777" w:rsidR="00373B6A" w:rsidRPr="00BC0026" w:rsidRDefault="00373B6A" w:rsidP="00D53CF9">
            <w:pPr>
              <w:pStyle w:val="TAL"/>
              <w:rPr>
                <w:ins w:id="73" w:author="Pengxiang Xie_rev" w:date="2025-02-06T14:48:00Z"/>
                <w:rFonts w:ascii="Courier New" w:hAnsi="Courier New" w:cs="Courier New"/>
              </w:rPr>
            </w:pPr>
            <w:proofErr w:type="spellStart"/>
            <w:ins w:id="74" w:author="Pengxiang Xie_rev" w:date="2025-02-06T14:48:00Z">
              <w:r w:rsidRPr="00BC0026">
                <w:rPr>
                  <w:rFonts w:ascii="Courier New" w:hAnsi="Courier New" w:cs="Courier New"/>
                  <w:lang w:eastAsia="zh-CN"/>
                </w:rPr>
                <w:t>SubNetwork</w:t>
              </w:r>
              <w:proofErr w:type="spellEnd"/>
            </w:ins>
          </w:p>
        </w:tc>
      </w:tr>
    </w:tbl>
    <w:p w14:paraId="2E24FACB" w14:textId="77777777" w:rsidR="00282EA8" w:rsidRPr="00506640" w:rsidRDefault="00282EA8" w:rsidP="00282EA8">
      <w:pPr>
        <w:pStyle w:val="4"/>
        <w:rPr>
          <w:ins w:id="75" w:author="Pengxiang Xie_rev" w:date="2025-02-05T16:47:00Z"/>
        </w:rPr>
      </w:pPr>
      <w:ins w:id="76" w:author="Pengxiang Xie_rev" w:date="2025-02-05T16:47:00Z">
        <w:r w:rsidRPr="00506640">
          <w:t>6.2.1.1</w:t>
        </w:r>
        <w:r w:rsidRPr="00506640">
          <w:tab/>
          <w:t>Class diagram</w:t>
        </w:r>
        <w:bookmarkEnd w:id="56"/>
        <w:bookmarkEnd w:id="57"/>
      </w:ins>
    </w:p>
    <w:p w14:paraId="2911BEAD" w14:textId="01AB5B08" w:rsidR="00282EA8" w:rsidRDefault="00282EA8" w:rsidP="009E1CEE">
      <w:pPr>
        <w:pStyle w:val="5"/>
        <w:rPr>
          <w:ins w:id="77" w:author="Pengxiang Xie_rev" w:date="2025-02-06T09:34:00Z"/>
          <w:rFonts w:hint="eastAsia"/>
          <w:lang w:eastAsia="zh-CN"/>
        </w:rPr>
      </w:pPr>
      <w:bookmarkStart w:id="78" w:name="_Toc106192957"/>
      <w:bookmarkStart w:id="79" w:name="_Toc178169084"/>
      <w:ins w:id="80" w:author="Pengxiang Xie_rev" w:date="2025-02-05T16:47:00Z">
        <w:r w:rsidRPr="00506640">
          <w:rPr>
            <w:rFonts w:hint="eastAsia"/>
            <w:lang w:eastAsia="zh-CN"/>
          </w:rPr>
          <w:t>6</w:t>
        </w:r>
        <w:r w:rsidRPr="00506640">
          <w:rPr>
            <w:lang w:eastAsia="zh-CN"/>
          </w:rPr>
          <w:t>.2.1.1.1</w:t>
        </w:r>
        <w:r w:rsidRPr="00506640">
          <w:rPr>
            <w:lang w:eastAsia="zh-CN"/>
          </w:rPr>
          <w:tab/>
          <w:t>Relationship</w:t>
        </w:r>
      </w:ins>
      <w:bookmarkEnd w:id="78"/>
      <w:bookmarkEnd w:id="79"/>
    </w:p>
    <w:p w14:paraId="4F0FA492" w14:textId="3D4911A3" w:rsidR="00282EA8" w:rsidRDefault="00B518B4" w:rsidP="00282EA8">
      <w:pPr>
        <w:pStyle w:val="TH"/>
        <w:rPr>
          <w:ins w:id="81" w:author="Pengxiang Xie_rev" w:date="2025-02-05T16:47:00Z"/>
          <w:lang w:eastAsia="zh-CN"/>
        </w:rPr>
      </w:pPr>
      <w:ins w:id="82" w:author="Pengxiang Xie_rev" w:date="2025-02-06T10:01:00Z">
        <w:r w:rsidRPr="00B518B4">
          <w:rPr>
            <w:lang w:eastAsia="zh-CN"/>
          </w:rPr>
          <w:drawing>
            <wp:inline distT="0" distB="0" distL="0" distR="0" wp14:anchorId="37367674" wp14:editId="3C4207D4">
              <wp:extent cx="5483891" cy="3187700"/>
              <wp:effectExtent l="0" t="0" r="254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4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99197" cy="319659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6296788" w14:textId="0D2309DC" w:rsidR="00282EA8" w:rsidRDefault="00282EA8" w:rsidP="00282EA8">
      <w:pPr>
        <w:pStyle w:val="TF"/>
        <w:rPr>
          <w:ins w:id="83" w:author="Pengxiang Xie_rev" w:date="2025-02-06T10:02:00Z"/>
          <w:lang w:eastAsia="zh-CN"/>
        </w:rPr>
      </w:pPr>
      <w:ins w:id="84" w:author="Pengxiang Xie_rev" w:date="2025-02-05T16:47:00Z">
        <w:r w:rsidRPr="00506640">
          <w:rPr>
            <w:lang w:eastAsia="zh-CN"/>
          </w:rPr>
          <w:t>Figure 6.2.1.1.1-</w:t>
        </w:r>
      </w:ins>
      <w:ins w:id="85" w:author="Pengxiang Xie_rev" w:date="2025-02-06T10:01:00Z">
        <w:r w:rsidR="00507BF8">
          <w:rPr>
            <w:lang w:eastAsia="zh-CN"/>
          </w:rPr>
          <w:t>1</w:t>
        </w:r>
      </w:ins>
      <w:ins w:id="86" w:author="Pengxiang Xie_rev" w:date="2025-02-05T16:47:00Z">
        <w:r w:rsidRPr="00506640">
          <w:rPr>
            <w:lang w:eastAsia="zh-CN"/>
          </w:rPr>
          <w:t xml:space="preserve">: Relationship UML diagram for </w:t>
        </w:r>
      </w:ins>
      <w:ins w:id="87" w:author="Pengxiang Xie_rev" w:date="2025-02-06T10:01:00Z">
        <w:r w:rsidR="00507BF8">
          <w:rPr>
            <w:lang w:eastAsia="zh-CN"/>
          </w:rPr>
          <w:t>NDT Management</w:t>
        </w:r>
      </w:ins>
    </w:p>
    <w:p w14:paraId="5FCFD7EE" w14:textId="77777777" w:rsidR="00507BF8" w:rsidRPr="004A745C" w:rsidRDefault="00507BF8" w:rsidP="00507BF8">
      <w:pPr>
        <w:pStyle w:val="TH"/>
        <w:rPr>
          <w:ins w:id="88" w:author="Pengxiang Xie_rev" w:date="2025-02-06T10:02:00Z"/>
          <w:rFonts w:hint="eastAsia"/>
          <w:lang w:eastAsia="zh-CN"/>
        </w:rPr>
      </w:pPr>
      <w:ins w:id="89" w:author="Pengxiang Xie_rev" w:date="2025-02-06T10:02:00Z">
        <w:r w:rsidRPr="00B518B4">
          <w:rPr>
            <w:lang w:eastAsia="zh-CN"/>
          </w:rPr>
          <w:lastRenderedPageBreak/>
          <w:drawing>
            <wp:inline distT="0" distB="0" distL="0" distR="0" wp14:anchorId="4900C7AE" wp14:editId="32981D78">
              <wp:extent cx="4210997" cy="2550015"/>
              <wp:effectExtent l="0" t="0" r="0" b="3175"/>
              <wp:docPr id="5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5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229732" cy="256136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39BBF25" w14:textId="7792898B" w:rsidR="00507BF8" w:rsidRDefault="00507BF8" w:rsidP="00507BF8">
      <w:pPr>
        <w:pStyle w:val="TF"/>
        <w:rPr>
          <w:ins w:id="90" w:author="Pengxiang Xie_rev" w:date="2025-02-06T10:02:00Z"/>
          <w:lang w:eastAsia="zh-CN"/>
        </w:rPr>
      </w:pPr>
      <w:ins w:id="91" w:author="Pengxiang Xie_rev" w:date="2025-02-06T10:02:00Z">
        <w:r w:rsidRPr="00506640">
          <w:rPr>
            <w:lang w:eastAsia="zh-CN"/>
          </w:rPr>
          <w:t>Figure 6.2.1.1.1-</w:t>
        </w:r>
        <w:r>
          <w:rPr>
            <w:lang w:eastAsia="zh-CN"/>
          </w:rPr>
          <w:t>2</w:t>
        </w:r>
        <w:r w:rsidRPr="00506640">
          <w:rPr>
            <w:lang w:eastAsia="zh-CN"/>
          </w:rPr>
          <w:t xml:space="preserve">: </w:t>
        </w:r>
        <w:r w:rsidRPr="004A745C">
          <w:rPr>
            <w:lang w:eastAsia="zh-CN"/>
          </w:rPr>
          <w:t xml:space="preserve">NRM fragment for </w:t>
        </w:r>
        <w:r>
          <w:rPr>
            <w:lang w:eastAsia="zh-CN"/>
          </w:rPr>
          <w:t>NDT</w:t>
        </w:r>
        <w:r w:rsidRPr="004A745C">
          <w:rPr>
            <w:lang w:eastAsia="zh-CN"/>
          </w:rPr>
          <w:t xml:space="preserve"> </w:t>
        </w:r>
      </w:ins>
      <w:ins w:id="92" w:author="Pengxiang Xie_rev" w:date="2025-02-06T10:13:00Z">
        <w:r w:rsidR="002069E5">
          <w:rPr>
            <w:lang w:eastAsia="zh-CN"/>
          </w:rPr>
          <w:t>LCM Management</w:t>
        </w:r>
      </w:ins>
    </w:p>
    <w:p w14:paraId="44AA9982" w14:textId="77777777" w:rsidR="00507BF8" w:rsidRPr="00507BF8" w:rsidRDefault="00507BF8" w:rsidP="00282EA8">
      <w:pPr>
        <w:pStyle w:val="TF"/>
        <w:rPr>
          <w:ins w:id="93" w:author="Pengxiang Xie_rev" w:date="2025-02-05T16:47:00Z"/>
          <w:lang w:eastAsia="zh-CN"/>
        </w:rPr>
      </w:pPr>
    </w:p>
    <w:p w14:paraId="1D7594DD" w14:textId="11416C16" w:rsidR="00282EA8" w:rsidRDefault="00507BF8" w:rsidP="00282EA8">
      <w:pPr>
        <w:pStyle w:val="TH"/>
        <w:rPr>
          <w:ins w:id="94" w:author="Pengxiang Xie_rev" w:date="2025-02-05T16:47:00Z"/>
          <w:lang w:eastAsia="zh-CN"/>
        </w:rPr>
      </w:pPr>
      <w:ins w:id="95" w:author="Pengxiang Xie_rev" w:date="2025-02-06T10:13:00Z">
        <w:r w:rsidRPr="00507BF8">
          <w:rPr>
            <w:lang w:eastAsia="zh-CN"/>
          </w:rPr>
          <w:drawing>
            <wp:inline distT="0" distB="0" distL="0" distR="0" wp14:anchorId="15DC5146" wp14:editId="03EF7BDA">
              <wp:extent cx="3971682" cy="1030107"/>
              <wp:effectExtent l="0" t="0" r="0" b="0"/>
              <wp:docPr id="6" name="图片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27765" cy="104465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2DCAE90" w14:textId="2A993D7A" w:rsidR="00282EA8" w:rsidRPr="00506640" w:rsidRDefault="00282EA8" w:rsidP="00282EA8">
      <w:pPr>
        <w:pStyle w:val="TF"/>
        <w:rPr>
          <w:ins w:id="96" w:author="Pengxiang Xie_rev" w:date="2025-02-05T16:47:00Z"/>
          <w:lang w:eastAsia="zh-CN"/>
        </w:rPr>
      </w:pPr>
      <w:ins w:id="97" w:author="Pengxiang Xie_rev" w:date="2025-02-05T16:47:00Z">
        <w:r w:rsidRPr="00506640">
          <w:rPr>
            <w:lang w:eastAsia="zh-CN"/>
          </w:rPr>
          <w:t>Figure 6.2.1.1.1-</w:t>
        </w:r>
        <w:r>
          <w:rPr>
            <w:lang w:eastAsia="zh-CN"/>
          </w:rPr>
          <w:t>3</w:t>
        </w:r>
        <w:r w:rsidRPr="00506640">
          <w:rPr>
            <w:lang w:eastAsia="zh-CN"/>
          </w:rPr>
          <w:t xml:space="preserve">: Relationship UML diagram for </w:t>
        </w:r>
      </w:ins>
      <w:ins w:id="98" w:author="Pengxiang Xie_rev" w:date="2025-02-06T10:03:00Z">
        <w:r w:rsidR="00507BF8">
          <w:rPr>
            <w:lang w:eastAsia="zh-CN"/>
          </w:rPr>
          <w:t>NDT</w:t>
        </w:r>
      </w:ins>
      <w:ins w:id="99" w:author="Pengxiang Xie_rev" w:date="2025-02-06T10:13:00Z">
        <w:r w:rsidR="002069E5">
          <w:rPr>
            <w:lang w:eastAsia="zh-CN"/>
          </w:rPr>
          <w:t xml:space="preserve"> Request</w:t>
        </w:r>
      </w:ins>
    </w:p>
    <w:p w14:paraId="2721A0B5" w14:textId="77777777" w:rsidR="00282EA8" w:rsidRPr="00506640" w:rsidRDefault="00282EA8" w:rsidP="00282EA8">
      <w:pPr>
        <w:pStyle w:val="5"/>
        <w:rPr>
          <w:ins w:id="100" w:author="Pengxiang Xie_rev" w:date="2025-02-05T16:47:00Z"/>
          <w:lang w:eastAsia="zh-CN"/>
        </w:rPr>
      </w:pPr>
      <w:bookmarkStart w:id="101" w:name="_Toc106192958"/>
      <w:bookmarkStart w:id="102" w:name="_Toc178169085"/>
      <w:ins w:id="103" w:author="Pengxiang Xie_rev" w:date="2025-02-05T16:47:00Z">
        <w:r w:rsidRPr="00506640">
          <w:rPr>
            <w:rFonts w:hint="eastAsia"/>
            <w:lang w:eastAsia="zh-CN"/>
          </w:rPr>
          <w:t>6</w:t>
        </w:r>
        <w:r w:rsidRPr="00506640">
          <w:rPr>
            <w:lang w:eastAsia="zh-CN"/>
          </w:rPr>
          <w:t>.2.1.1.2</w:t>
        </w:r>
        <w:r w:rsidRPr="00506640">
          <w:rPr>
            <w:lang w:eastAsia="zh-CN"/>
          </w:rPr>
          <w:tab/>
          <w:t>Inheritance</w:t>
        </w:r>
        <w:bookmarkEnd w:id="101"/>
        <w:bookmarkEnd w:id="102"/>
      </w:ins>
    </w:p>
    <w:p w14:paraId="501F03CA" w14:textId="1D015B71" w:rsidR="00282EA8" w:rsidRPr="00506640" w:rsidRDefault="003D1694" w:rsidP="00282EA8">
      <w:pPr>
        <w:pStyle w:val="TH"/>
        <w:rPr>
          <w:ins w:id="104" w:author="Pengxiang Xie_rev" w:date="2025-02-05T16:47:00Z"/>
          <w:lang w:eastAsia="zh-CN"/>
        </w:rPr>
      </w:pPr>
      <w:ins w:id="105" w:author="Pengxiang Xie_rev" w:date="2025-02-06T10:36:00Z">
        <w:r w:rsidRPr="003D1694">
          <w:rPr>
            <w:lang w:eastAsia="zh-CN"/>
          </w:rPr>
          <w:drawing>
            <wp:inline distT="0" distB="0" distL="0" distR="0" wp14:anchorId="581DB8B8" wp14:editId="1BB05257">
              <wp:extent cx="6120765" cy="819150"/>
              <wp:effectExtent l="0" t="0" r="0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8191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0E13386" w14:textId="4CBDA0CC" w:rsidR="00282EA8" w:rsidRDefault="00282EA8" w:rsidP="00282EA8">
      <w:pPr>
        <w:pStyle w:val="TF"/>
        <w:rPr>
          <w:ins w:id="106" w:author="Pengxiang Xie_rev" w:date="2025-02-06T10:58:00Z"/>
          <w:lang w:eastAsia="zh-CN"/>
        </w:rPr>
      </w:pPr>
      <w:ins w:id="107" w:author="Pengxiang Xie_rev" w:date="2025-02-05T16:47:00Z">
        <w:r w:rsidRPr="00506640">
          <w:rPr>
            <w:lang w:eastAsia="zh-CN"/>
          </w:rPr>
          <w:t>Figure 6.2.1.1.2-1: Inheritance UML diagram for</w:t>
        </w:r>
      </w:ins>
      <w:ins w:id="108" w:author="Pengxiang Xie_rev" w:date="2025-02-06T10:36:00Z">
        <w:r w:rsidR="003D1694">
          <w:rPr>
            <w:lang w:eastAsia="zh-CN"/>
          </w:rPr>
          <w:t xml:space="preserve"> NDT</w:t>
        </w:r>
      </w:ins>
      <w:ins w:id="109" w:author="Pengxiang Xie_rev" w:date="2025-02-05T16:47:00Z">
        <w:r>
          <w:rPr>
            <w:lang w:eastAsia="zh-CN"/>
          </w:rPr>
          <w:t xml:space="preserve"> management</w:t>
        </w:r>
      </w:ins>
    </w:p>
    <w:p w14:paraId="10AF4915" w14:textId="77777777" w:rsidR="0097030D" w:rsidRPr="00506640" w:rsidRDefault="0097030D" w:rsidP="00282EA8">
      <w:pPr>
        <w:pStyle w:val="TF"/>
        <w:rPr>
          <w:ins w:id="110" w:author="Pengxiang Xie_rev" w:date="2025-02-05T16:47:00Z"/>
          <w:lang w:eastAsia="zh-CN"/>
        </w:rPr>
      </w:pPr>
    </w:p>
    <w:p w14:paraId="6A827F08" w14:textId="77777777" w:rsidR="00282EA8" w:rsidRPr="00506640" w:rsidRDefault="00282EA8" w:rsidP="00282EA8">
      <w:pPr>
        <w:pStyle w:val="4"/>
        <w:rPr>
          <w:ins w:id="111" w:author="Pengxiang Xie_rev" w:date="2025-02-05T16:47:00Z"/>
        </w:rPr>
      </w:pPr>
      <w:bookmarkStart w:id="112" w:name="_Toc106192959"/>
      <w:bookmarkStart w:id="113" w:name="_Toc178169086"/>
      <w:ins w:id="114" w:author="Pengxiang Xie_rev" w:date="2025-02-05T16:47:00Z">
        <w:r w:rsidRPr="00506640">
          <w:t>6.2.1.2</w:t>
        </w:r>
        <w:r w:rsidRPr="00506640">
          <w:tab/>
          <w:t>Class definition</w:t>
        </w:r>
        <w:bookmarkEnd w:id="112"/>
        <w:bookmarkEnd w:id="113"/>
      </w:ins>
    </w:p>
    <w:p w14:paraId="2B505091" w14:textId="0A748FF2" w:rsidR="00282EA8" w:rsidRPr="00506640" w:rsidRDefault="00282EA8" w:rsidP="00282EA8">
      <w:pPr>
        <w:pStyle w:val="5"/>
        <w:rPr>
          <w:ins w:id="115" w:author="Pengxiang Xie_rev" w:date="2025-02-05T16:47:00Z"/>
          <w:rFonts w:cs="Arial"/>
          <w:lang w:eastAsia="zh-CN"/>
        </w:rPr>
      </w:pPr>
      <w:bookmarkStart w:id="116" w:name="_Toc106192960"/>
      <w:bookmarkStart w:id="117" w:name="_Toc178169087"/>
      <w:ins w:id="118" w:author="Pengxiang Xie_rev" w:date="2025-02-05T16:47:00Z">
        <w:r w:rsidRPr="00506640">
          <w:rPr>
            <w:rFonts w:cs="Arial"/>
          </w:rPr>
          <w:t>6.2.1.2.1</w:t>
        </w:r>
        <w:r w:rsidRPr="00506640">
          <w:rPr>
            <w:rFonts w:cs="Arial"/>
          </w:rPr>
          <w:tab/>
        </w:r>
      </w:ins>
      <w:ins w:id="119" w:author="Pengxiang Xie_rev" w:date="2025-02-06T10:37:00Z">
        <w:r w:rsidR="003D1694">
          <w:rPr>
            <w:rFonts w:cs="Arial"/>
            <w:lang w:eastAsia="zh-CN"/>
          </w:rPr>
          <w:t>NDT</w:t>
        </w:r>
      </w:ins>
      <w:ins w:id="120" w:author="Pengxiang Xie_rev" w:date="2025-02-05T16:47:00Z">
        <w:r w:rsidRPr="00506640">
          <w:rPr>
            <w:rFonts w:cs="Arial"/>
            <w:lang w:eastAsia="zh-CN"/>
          </w:rPr>
          <w:t xml:space="preserve"> &lt;&lt;</w:t>
        </w:r>
        <w:proofErr w:type="spellStart"/>
        <w:r w:rsidRPr="00887E53">
          <w:rPr>
            <w:rFonts w:cs="Arial"/>
            <w:lang w:eastAsia="zh-CN"/>
          </w:rPr>
          <w:t>InformationObjectClass</w:t>
        </w:r>
        <w:proofErr w:type="spellEnd"/>
        <w:r w:rsidRPr="00506640">
          <w:rPr>
            <w:rFonts w:cs="Arial"/>
            <w:lang w:eastAsia="zh-CN"/>
          </w:rPr>
          <w:t>&gt;&gt;</w:t>
        </w:r>
        <w:bookmarkEnd w:id="116"/>
        <w:bookmarkEnd w:id="117"/>
      </w:ins>
    </w:p>
    <w:p w14:paraId="432F8B6A" w14:textId="77777777" w:rsidR="00282EA8" w:rsidRPr="00506640" w:rsidRDefault="00282EA8" w:rsidP="00282EA8">
      <w:pPr>
        <w:pStyle w:val="6"/>
        <w:rPr>
          <w:ins w:id="121" w:author="Pengxiang Xie_rev" w:date="2025-02-05T16:47:00Z"/>
          <w:lang w:eastAsia="zh-CN"/>
        </w:rPr>
      </w:pPr>
      <w:bookmarkStart w:id="122" w:name="_Toc178169088"/>
      <w:bookmarkStart w:id="123" w:name="OLE_LINK12"/>
      <w:bookmarkStart w:id="124" w:name="OLE_LINK13"/>
      <w:ins w:id="125" w:author="Pengxiang Xie_rev" w:date="2025-02-05T16:47:00Z">
        <w:r w:rsidRPr="00506640">
          <w:rPr>
            <w:rFonts w:hint="eastAsia"/>
            <w:lang w:eastAsia="zh-CN"/>
          </w:rPr>
          <w:t>6</w:t>
        </w:r>
        <w:r w:rsidRPr="00506640">
          <w:rPr>
            <w:lang w:eastAsia="zh-CN"/>
          </w:rPr>
          <w:t>.2.1.2.1.1</w:t>
        </w:r>
        <w:r w:rsidRPr="00506640">
          <w:rPr>
            <w:lang w:eastAsia="zh-CN"/>
          </w:rPr>
          <w:tab/>
          <w:t>Definition</w:t>
        </w:r>
        <w:bookmarkEnd w:id="122"/>
      </w:ins>
    </w:p>
    <w:bookmarkEnd w:id="123"/>
    <w:bookmarkEnd w:id="124"/>
    <w:p w14:paraId="120438F4" w14:textId="16B40E48" w:rsidR="00282EA8" w:rsidRPr="00506640" w:rsidRDefault="00282EA8" w:rsidP="0097030D">
      <w:pPr>
        <w:jc w:val="both"/>
        <w:rPr>
          <w:ins w:id="126" w:author="Pengxiang Xie_rev" w:date="2025-02-05T16:47:00Z"/>
          <w:rFonts w:eastAsia="Courier New"/>
        </w:rPr>
      </w:pPr>
      <w:ins w:id="127" w:author="Pengxiang Xie_rev" w:date="2025-02-05T16:47:00Z">
        <w:r w:rsidRPr="00506640">
          <w:rPr>
            <w:rFonts w:eastAsia="Courier New"/>
          </w:rPr>
          <w:t>This IOC represents the properties of</w:t>
        </w:r>
      </w:ins>
      <w:ins w:id="128" w:author="Pengxiang Xie_rev" w:date="2025-02-06T10:43:00Z">
        <w:r w:rsidR="003D1694">
          <w:rPr>
            <w:rFonts w:eastAsia="Courier New"/>
          </w:rPr>
          <w:t xml:space="preserve"> the NDT and it </w:t>
        </w:r>
        <w:r w:rsidR="003D1694">
          <w:rPr>
            <w:noProof/>
          </w:rPr>
          <w:t xml:space="preserve">is name-contained by </w:t>
        </w:r>
        <w:proofErr w:type="spellStart"/>
        <w:r w:rsidR="003D1694">
          <w:rPr>
            <w:rFonts w:ascii="Courier New" w:hAnsi="Courier New" w:cs="Courier New"/>
          </w:rPr>
          <w:t>NDTRepository</w:t>
        </w:r>
        <w:proofErr w:type="spellEnd"/>
        <w:r w:rsidR="003D1694">
          <w:rPr>
            <w:noProof/>
          </w:rPr>
          <w:t>.</w:t>
        </w:r>
      </w:ins>
    </w:p>
    <w:p w14:paraId="47099B24" w14:textId="5B416F2A" w:rsidR="00282EA8" w:rsidRDefault="00282EA8" w:rsidP="0097030D">
      <w:pPr>
        <w:jc w:val="both"/>
        <w:rPr>
          <w:ins w:id="129" w:author="Pengxiang Xie_rev" w:date="2025-02-06T11:00:00Z"/>
          <w:rFonts w:eastAsia="Courier New"/>
          <w:i/>
          <w:iCs/>
        </w:rPr>
      </w:pPr>
      <w:ins w:id="130" w:author="Pengxiang Xie_rev" w:date="2025-02-05T16:47:00Z">
        <w:r w:rsidRPr="00506640">
          <w:rPr>
            <w:rFonts w:eastAsia="Courier New"/>
          </w:rPr>
          <w:t xml:space="preserve">The </w:t>
        </w:r>
      </w:ins>
      <w:ins w:id="131" w:author="Pengxiang Xie_rev" w:date="2025-02-06T10:44:00Z">
        <w:r w:rsidR="003D1694">
          <w:rPr>
            <w:rFonts w:ascii="Courier New" w:hAnsi="Courier New" w:cs="Courier New"/>
            <w:lang w:eastAsia="zh-CN"/>
          </w:rPr>
          <w:t>NDT</w:t>
        </w:r>
      </w:ins>
      <w:ins w:id="132" w:author="Pengxiang Xie_rev" w:date="2025-02-05T16:47:00Z">
        <w:r w:rsidRPr="00506640">
          <w:rPr>
            <w:rFonts w:eastAsia="Courier New"/>
          </w:rPr>
          <w:t xml:space="preserve"> IOC </w:t>
        </w:r>
        <w:r w:rsidRPr="00506640">
          <w:rPr>
            <w:rFonts w:eastAsia="Courier New"/>
            <w:lang w:eastAsia="zh-CN"/>
          </w:rPr>
          <w:t>contains</w:t>
        </w:r>
        <w:r w:rsidRPr="00506640">
          <w:rPr>
            <w:rFonts w:eastAsia="Courier New"/>
          </w:rPr>
          <w:t xml:space="preserve"> one or m</w:t>
        </w:r>
        <w:r w:rsidRPr="00506640">
          <w:rPr>
            <w:rFonts w:eastAsia="Courier New"/>
            <w:lang w:eastAsia="zh-CN"/>
          </w:rPr>
          <w:t xml:space="preserve">ultiple </w:t>
        </w:r>
      </w:ins>
      <w:proofErr w:type="spellStart"/>
      <w:ins w:id="133" w:author="Pengxiang Xie_rev" w:date="2025-02-06T10:54:00Z">
        <w:r w:rsidR="00667B2B">
          <w:rPr>
            <w:rFonts w:ascii="Courier New" w:hAnsi="Courier New" w:cs="Courier New"/>
            <w:lang w:eastAsia="zh-CN"/>
          </w:rPr>
          <w:t>n</w:t>
        </w:r>
      </w:ins>
      <w:ins w:id="134" w:author="Pengxiang Xie_rev" w:date="2025-02-06T10:44:00Z">
        <w:r w:rsidR="003D1694">
          <w:rPr>
            <w:rFonts w:ascii="Courier New" w:hAnsi="Courier New" w:cs="Courier New"/>
            <w:lang w:eastAsia="zh-CN"/>
          </w:rPr>
          <w:t>DTProfile</w:t>
        </w:r>
      </w:ins>
      <w:proofErr w:type="spellEnd"/>
      <w:ins w:id="135" w:author="Pengxiang Xie_rev" w:date="2025-02-05T16:47:00Z">
        <w:r w:rsidRPr="00506640">
          <w:rPr>
            <w:rFonts w:eastAsia="Courier New"/>
            <w:lang w:eastAsia="zh-CN"/>
          </w:rPr>
          <w:t>(s) which in</w:t>
        </w:r>
        <w:r w:rsidRPr="00506640">
          <w:rPr>
            <w:rFonts w:eastAsia="Courier New"/>
          </w:rPr>
          <w:t xml:space="preserve">cludes </w:t>
        </w:r>
      </w:ins>
      <w:ins w:id="136" w:author="Pengxiang Xie_rev" w:date="2025-02-06T10:44:00Z">
        <w:r w:rsidR="003D1694">
          <w:rPr>
            <w:rFonts w:eastAsia="Courier New"/>
          </w:rPr>
          <w:t xml:space="preserve">the detailed information of the </w:t>
        </w:r>
      </w:ins>
      <w:ins w:id="137" w:author="Pengxiang Xie_rev" w:date="2025-02-06T10:52:00Z">
        <w:r w:rsidR="00667B2B">
          <w:rPr>
            <w:rFonts w:eastAsia="Courier New"/>
          </w:rPr>
          <w:t xml:space="preserve">specific </w:t>
        </w:r>
      </w:ins>
      <w:ins w:id="138" w:author="Pengxiang Xie_rev" w:date="2025-02-06T10:45:00Z">
        <w:r w:rsidR="003D1694">
          <w:rPr>
            <w:rFonts w:eastAsia="Courier New"/>
          </w:rPr>
          <w:t>NDT</w:t>
        </w:r>
      </w:ins>
      <w:ins w:id="139" w:author="Pengxiang Xie_rev" w:date="2025-02-05T16:47:00Z">
        <w:r w:rsidRPr="00506640">
          <w:rPr>
            <w:rFonts w:eastAsia="Courier New"/>
            <w:i/>
            <w:iCs/>
          </w:rPr>
          <w:t>.</w:t>
        </w:r>
      </w:ins>
    </w:p>
    <w:p w14:paraId="77A7F406" w14:textId="50517238" w:rsidR="0097030D" w:rsidRPr="0097030D" w:rsidRDefault="0097030D" w:rsidP="0097030D">
      <w:pPr>
        <w:jc w:val="both"/>
        <w:rPr>
          <w:ins w:id="140" w:author="Pengxiang Xie_rev" w:date="2025-02-05T16:47:00Z"/>
          <w:rFonts w:eastAsia="Courier New"/>
          <w:i/>
          <w:iCs/>
        </w:rPr>
      </w:pPr>
      <w:ins w:id="141" w:author="Pengxiang Xie_rev" w:date="2025-02-06T11:00:00Z">
        <w:r w:rsidRPr="00506640">
          <w:rPr>
            <w:rFonts w:eastAsia="Courier New"/>
            <w:lang w:eastAsia="zh-CN"/>
          </w:rPr>
          <w:t xml:space="preserve">The </w:t>
        </w:r>
        <w:r>
          <w:rPr>
            <w:rFonts w:ascii="Courier New" w:hAnsi="Courier New" w:cs="Courier New"/>
            <w:lang w:eastAsia="zh-CN"/>
          </w:rPr>
          <w:t>NDT</w:t>
        </w:r>
        <w:r w:rsidRPr="00506640">
          <w:rPr>
            <w:rFonts w:eastAsia="Courier New"/>
            <w:lang w:eastAsia="zh-CN"/>
          </w:rPr>
          <w:t xml:space="preserve"> IOC includes the attribute </w:t>
        </w:r>
        <w:proofErr w:type="spellStart"/>
        <w:r>
          <w:rPr>
            <w:rFonts w:ascii="Courier New" w:hAnsi="Courier New" w:cs="Courier New"/>
            <w:lang w:eastAsia="zh-CN"/>
          </w:rPr>
          <w:t>nDTCapability</w:t>
        </w:r>
        <w:proofErr w:type="spellEnd"/>
        <w:r w:rsidRPr="00506640">
          <w:rPr>
            <w:rFonts w:eastAsia="Courier New"/>
          </w:rPr>
          <w:t xml:space="preserve"> </w:t>
        </w:r>
        <w:r>
          <w:rPr>
            <w:rFonts w:eastAsia="Courier New"/>
            <w:lang w:eastAsia="zh-CN"/>
          </w:rPr>
          <w:t>that indicates the scenario specific capability of the NDT producer.</w:t>
        </w:r>
      </w:ins>
    </w:p>
    <w:p w14:paraId="252EA58D" w14:textId="0E5D6E30" w:rsidR="00282EA8" w:rsidRDefault="00282EA8" w:rsidP="00667B2B">
      <w:pPr>
        <w:jc w:val="both"/>
        <w:rPr>
          <w:ins w:id="142" w:author="Pengxiang Xie_rev" w:date="2025-02-05T16:47:00Z"/>
          <w:rFonts w:eastAsia="Courier New"/>
        </w:rPr>
      </w:pPr>
      <w:ins w:id="143" w:author="Pengxiang Xie_rev" w:date="2025-02-05T16:47:00Z">
        <w:r w:rsidRPr="00506640">
          <w:rPr>
            <w:rFonts w:eastAsia="Courier New"/>
            <w:lang w:eastAsia="zh-CN"/>
          </w:rPr>
          <w:t xml:space="preserve">The </w:t>
        </w:r>
      </w:ins>
      <w:ins w:id="144" w:author="Pengxiang Xie_rev" w:date="2025-02-06T10:52:00Z">
        <w:r w:rsidR="00667B2B">
          <w:rPr>
            <w:rFonts w:ascii="Courier New" w:hAnsi="Courier New" w:cs="Courier New"/>
            <w:lang w:eastAsia="zh-CN"/>
          </w:rPr>
          <w:t>NDT</w:t>
        </w:r>
      </w:ins>
      <w:ins w:id="145" w:author="Pengxiang Xie_rev" w:date="2025-02-05T16:47:00Z">
        <w:r w:rsidRPr="00506640">
          <w:rPr>
            <w:rFonts w:eastAsia="Courier New"/>
            <w:lang w:eastAsia="zh-CN"/>
          </w:rPr>
          <w:t xml:space="preserve"> IOC includes the attribute </w:t>
        </w:r>
      </w:ins>
      <w:proofErr w:type="spellStart"/>
      <w:ins w:id="146" w:author="Pengxiang Xie_rev" w:date="2025-02-06T10:54:00Z">
        <w:r w:rsidR="00667B2B">
          <w:rPr>
            <w:rFonts w:ascii="Courier New" w:hAnsi="Courier New" w:cs="Courier New"/>
            <w:lang w:eastAsia="zh-CN"/>
          </w:rPr>
          <w:t>n</w:t>
        </w:r>
      </w:ins>
      <w:ins w:id="147" w:author="Pengxiang Xie_rev" w:date="2025-02-06T10:45:00Z">
        <w:r w:rsidR="003D1694">
          <w:rPr>
            <w:rFonts w:ascii="Courier New" w:hAnsi="Courier New" w:cs="Courier New"/>
            <w:lang w:eastAsia="zh-CN"/>
          </w:rPr>
          <w:t>DT</w:t>
        </w:r>
      </w:ins>
      <w:ins w:id="148" w:author="Pengxiang Xie_rev" w:date="2025-02-06T10:49:00Z">
        <w:r w:rsidR="00667B2B">
          <w:rPr>
            <w:rFonts w:ascii="Courier New" w:hAnsi="Courier New" w:cs="Courier New"/>
            <w:lang w:eastAsia="zh-CN"/>
          </w:rPr>
          <w:t>Forming</w:t>
        </w:r>
      </w:ins>
      <w:ins w:id="149" w:author="Pengxiang Xie_rev" w:date="2025-02-06T10:45:00Z">
        <w:r w:rsidR="003D1694">
          <w:rPr>
            <w:rFonts w:ascii="Courier New" w:hAnsi="Courier New" w:cs="Courier New"/>
            <w:lang w:eastAsia="zh-CN"/>
          </w:rPr>
          <w:t>Type</w:t>
        </w:r>
      </w:ins>
      <w:proofErr w:type="spellEnd"/>
      <w:ins w:id="150" w:author="Pengxiang Xie_rev" w:date="2025-02-05T16:47:00Z">
        <w:r w:rsidRPr="00506640">
          <w:rPr>
            <w:rFonts w:eastAsia="Courier New"/>
          </w:rPr>
          <w:t xml:space="preserve"> </w:t>
        </w:r>
      </w:ins>
      <w:ins w:id="151" w:author="Pengxiang Xie_rev" w:date="2025-02-06T10:45:00Z">
        <w:r w:rsidR="003D1694">
          <w:rPr>
            <w:rFonts w:eastAsia="Courier New"/>
            <w:lang w:eastAsia="zh-CN"/>
          </w:rPr>
          <w:t xml:space="preserve">that indicates the </w:t>
        </w:r>
      </w:ins>
      <w:ins w:id="152" w:author="Pengxiang Xie_rev" w:date="2025-02-06T10:53:00Z">
        <w:r w:rsidR="00667B2B">
          <w:rPr>
            <w:rFonts w:eastAsia="Courier New"/>
            <w:lang w:eastAsia="zh-CN"/>
          </w:rPr>
          <w:t xml:space="preserve">forming </w:t>
        </w:r>
      </w:ins>
      <w:ins w:id="153" w:author="Pengxiang Xie_rev" w:date="2025-02-06T10:45:00Z">
        <w:r w:rsidR="003D1694">
          <w:rPr>
            <w:rFonts w:eastAsia="Courier New"/>
            <w:lang w:eastAsia="zh-CN"/>
          </w:rPr>
          <w:t>type of the NDT</w:t>
        </w:r>
        <w:r w:rsidR="00667B2B">
          <w:rPr>
            <w:rFonts w:eastAsia="Courier New"/>
            <w:lang w:eastAsia="zh-CN"/>
          </w:rPr>
          <w:t xml:space="preserve"> </w:t>
        </w:r>
      </w:ins>
      <w:ins w:id="154" w:author="Pengxiang Xie_rev" w:date="2025-02-06T10:46:00Z">
        <w:r w:rsidR="00667B2B">
          <w:rPr>
            <w:rFonts w:eastAsia="Courier New"/>
            <w:lang w:eastAsia="zh-CN"/>
          </w:rPr>
          <w:t xml:space="preserve">including </w:t>
        </w:r>
        <w:proofErr w:type="spellStart"/>
        <w:r w:rsidR="00667B2B">
          <w:rPr>
            <w:rFonts w:eastAsia="Courier New"/>
            <w:lang w:eastAsia="zh-CN"/>
          </w:rPr>
          <w:t>NestedNDT</w:t>
        </w:r>
        <w:proofErr w:type="spellEnd"/>
        <w:r w:rsidR="00667B2B">
          <w:rPr>
            <w:rFonts w:eastAsia="Courier New"/>
            <w:lang w:eastAsia="zh-CN"/>
          </w:rPr>
          <w:t xml:space="preserve">, </w:t>
        </w:r>
        <w:proofErr w:type="spellStart"/>
        <w:r w:rsidR="00667B2B">
          <w:rPr>
            <w:rFonts w:eastAsia="Courier New"/>
            <w:lang w:eastAsia="zh-CN"/>
          </w:rPr>
          <w:t>Co</w:t>
        </w:r>
      </w:ins>
      <w:ins w:id="155" w:author="Pengxiang Xie_rev" w:date="2025-02-06T10:49:00Z">
        <w:r w:rsidR="00667B2B">
          <w:rPr>
            <w:rFonts w:eastAsia="Courier New"/>
            <w:lang w:eastAsia="zh-CN"/>
          </w:rPr>
          <w:t>m</w:t>
        </w:r>
      </w:ins>
      <w:ins w:id="156" w:author="Pengxiang Xie_rev" w:date="2025-02-06T10:46:00Z">
        <w:r w:rsidR="00667B2B">
          <w:rPr>
            <w:rFonts w:eastAsia="Courier New"/>
            <w:lang w:eastAsia="zh-CN"/>
          </w:rPr>
          <w:t>pos</w:t>
        </w:r>
      </w:ins>
      <w:ins w:id="157" w:author="Pengxiang Xie_rev" w:date="2025-02-06T10:49:00Z">
        <w:r w:rsidR="00667B2B">
          <w:rPr>
            <w:rFonts w:eastAsia="Courier New"/>
            <w:lang w:eastAsia="zh-CN"/>
          </w:rPr>
          <w:t>ed</w:t>
        </w:r>
      </w:ins>
      <w:ins w:id="158" w:author="Pengxiang Xie_rev" w:date="2025-02-06T10:46:00Z">
        <w:r w:rsidR="00667B2B">
          <w:rPr>
            <w:rFonts w:eastAsia="Courier New"/>
            <w:lang w:eastAsia="zh-CN"/>
          </w:rPr>
          <w:t>NDT</w:t>
        </w:r>
      </w:ins>
      <w:proofErr w:type="spellEnd"/>
      <w:ins w:id="159" w:author="Pengxiang Xie_rev" w:date="2025-02-06T10:47:00Z">
        <w:r w:rsidR="00667B2B">
          <w:rPr>
            <w:rFonts w:eastAsia="Courier New"/>
            <w:lang w:eastAsia="zh-CN"/>
          </w:rPr>
          <w:t xml:space="preserve"> and </w:t>
        </w:r>
        <w:r w:rsidR="00667B2B" w:rsidRPr="00667B2B">
          <w:rPr>
            <w:rFonts w:eastAsia="Courier New"/>
            <w:lang w:eastAsia="zh-CN"/>
          </w:rPr>
          <w:t>Individual NDT</w:t>
        </w:r>
      </w:ins>
      <w:ins w:id="160" w:author="Pengxiang Xie_rev" w:date="2025-02-05T16:47:00Z">
        <w:r w:rsidRPr="00506640">
          <w:rPr>
            <w:rFonts w:eastAsia="Courier New"/>
            <w:lang w:eastAsia="zh-CN"/>
          </w:rPr>
          <w:t>.</w:t>
        </w:r>
      </w:ins>
      <w:ins w:id="161" w:author="Pengxiang Xie_rev" w:date="2025-02-06T10:47:00Z">
        <w:r w:rsidR="00667B2B">
          <w:rPr>
            <w:rFonts w:eastAsia="Courier New"/>
            <w:lang w:eastAsia="zh-CN"/>
          </w:rPr>
          <w:t xml:space="preserve"> </w:t>
        </w:r>
      </w:ins>
      <w:ins w:id="162" w:author="Pengxiang Xie_rev" w:date="2025-02-06T10:52:00Z">
        <w:r w:rsidR="00667B2B" w:rsidRPr="00667B2B">
          <w:rPr>
            <w:rFonts w:eastAsia="Courier New"/>
            <w:lang w:eastAsia="zh-CN"/>
          </w:rPr>
          <w:t xml:space="preserve">The difference between </w:t>
        </w:r>
        <w:proofErr w:type="spellStart"/>
        <w:r w:rsidR="00667B2B" w:rsidRPr="00667B2B">
          <w:rPr>
            <w:rFonts w:eastAsia="Courier New"/>
            <w:lang w:eastAsia="zh-CN"/>
          </w:rPr>
          <w:t>NestedNDT</w:t>
        </w:r>
        <w:proofErr w:type="spellEnd"/>
        <w:r w:rsidR="00667B2B" w:rsidRPr="00667B2B">
          <w:rPr>
            <w:rFonts w:eastAsia="Courier New"/>
            <w:lang w:eastAsia="zh-CN"/>
          </w:rPr>
          <w:t xml:space="preserve"> and </w:t>
        </w:r>
        <w:proofErr w:type="spellStart"/>
        <w:r w:rsidR="00667B2B" w:rsidRPr="00667B2B">
          <w:rPr>
            <w:rFonts w:eastAsia="Courier New"/>
            <w:lang w:eastAsia="zh-CN"/>
          </w:rPr>
          <w:t>ComposedNDT</w:t>
        </w:r>
        <w:proofErr w:type="spellEnd"/>
        <w:r w:rsidR="00667B2B" w:rsidRPr="00667B2B">
          <w:rPr>
            <w:rFonts w:eastAsia="Courier New"/>
            <w:lang w:eastAsia="zh-CN"/>
          </w:rPr>
          <w:t xml:space="preserve"> lies in whether their components are NDT or </w:t>
        </w:r>
        <w:proofErr w:type="spellStart"/>
        <w:r w:rsidR="00667B2B" w:rsidRPr="00667B2B">
          <w:rPr>
            <w:rFonts w:eastAsia="Courier New"/>
            <w:lang w:eastAsia="zh-CN"/>
          </w:rPr>
          <w:t>NDTComponent</w:t>
        </w:r>
        <w:proofErr w:type="spellEnd"/>
        <w:r w:rsidR="00667B2B" w:rsidRPr="00667B2B">
          <w:rPr>
            <w:rFonts w:eastAsia="Courier New"/>
            <w:lang w:eastAsia="zh-CN"/>
          </w:rPr>
          <w:t xml:space="preserve">. NDT can provide NDT management services independently, while </w:t>
        </w:r>
        <w:proofErr w:type="spellStart"/>
        <w:r w:rsidR="00667B2B" w:rsidRPr="00667B2B">
          <w:rPr>
            <w:rFonts w:eastAsia="Courier New"/>
            <w:lang w:eastAsia="zh-CN"/>
          </w:rPr>
          <w:t>NDTComponent</w:t>
        </w:r>
        <w:proofErr w:type="spellEnd"/>
        <w:r w:rsidR="00667B2B" w:rsidRPr="00667B2B">
          <w:rPr>
            <w:rFonts w:eastAsia="Courier New"/>
            <w:lang w:eastAsia="zh-CN"/>
          </w:rPr>
          <w:t xml:space="preserve"> can only provide </w:t>
        </w:r>
        <w:r w:rsidR="00667B2B">
          <w:rPr>
            <w:rFonts w:eastAsia="Courier New"/>
            <w:lang w:eastAsia="zh-CN"/>
          </w:rPr>
          <w:t xml:space="preserve">NDT </w:t>
        </w:r>
        <w:proofErr w:type="spellStart"/>
        <w:r w:rsidR="00667B2B">
          <w:rPr>
            <w:rFonts w:eastAsia="Courier New"/>
            <w:lang w:eastAsia="zh-CN"/>
          </w:rPr>
          <w:t>MnS</w:t>
        </w:r>
        <w:proofErr w:type="spellEnd"/>
        <w:r w:rsidR="00667B2B" w:rsidRPr="00667B2B">
          <w:rPr>
            <w:rFonts w:eastAsia="Courier New"/>
            <w:lang w:eastAsia="zh-CN"/>
          </w:rPr>
          <w:t xml:space="preserve"> when combined with other </w:t>
        </w:r>
        <w:proofErr w:type="spellStart"/>
        <w:r w:rsidR="00667B2B" w:rsidRPr="00667B2B">
          <w:rPr>
            <w:rFonts w:eastAsia="Courier New"/>
            <w:lang w:eastAsia="zh-CN"/>
          </w:rPr>
          <w:t>NDTComponents</w:t>
        </w:r>
        <w:proofErr w:type="spellEnd"/>
        <w:r w:rsidR="00667B2B" w:rsidRPr="00667B2B">
          <w:rPr>
            <w:rFonts w:eastAsia="Courier New"/>
            <w:lang w:eastAsia="zh-CN"/>
          </w:rPr>
          <w:t xml:space="preserve"> to form a </w:t>
        </w:r>
        <w:proofErr w:type="spellStart"/>
        <w:r w:rsidR="00667B2B" w:rsidRPr="00667B2B">
          <w:rPr>
            <w:rFonts w:eastAsia="Courier New"/>
            <w:lang w:eastAsia="zh-CN"/>
          </w:rPr>
          <w:t>ComposedNDT</w:t>
        </w:r>
        <w:proofErr w:type="spellEnd"/>
        <w:r w:rsidR="00667B2B" w:rsidRPr="00667B2B">
          <w:rPr>
            <w:rFonts w:eastAsia="Courier New"/>
            <w:lang w:eastAsia="zh-CN"/>
          </w:rPr>
          <w:t>.</w:t>
        </w:r>
      </w:ins>
    </w:p>
    <w:p w14:paraId="3D1A1EFF" w14:textId="77777777" w:rsidR="00282EA8" w:rsidRPr="00506640" w:rsidRDefault="00282EA8" w:rsidP="00282EA8">
      <w:pPr>
        <w:pStyle w:val="6"/>
        <w:rPr>
          <w:ins w:id="163" w:author="Pengxiang Xie_rev" w:date="2025-02-05T16:47:00Z"/>
          <w:lang w:eastAsia="zh-CN"/>
        </w:rPr>
      </w:pPr>
      <w:bookmarkStart w:id="164" w:name="_Toc178169089"/>
      <w:ins w:id="165" w:author="Pengxiang Xie_rev" w:date="2025-02-05T16:47:00Z">
        <w:r w:rsidRPr="00506640">
          <w:rPr>
            <w:lang w:eastAsia="zh-CN"/>
          </w:rPr>
          <w:lastRenderedPageBreak/>
          <w:t>6.2.1.2.1.2</w:t>
        </w:r>
        <w:r w:rsidRPr="00506640">
          <w:rPr>
            <w:lang w:eastAsia="zh-CN"/>
          </w:rPr>
          <w:tab/>
          <w:t>Attributes</w:t>
        </w:r>
        <w:bookmarkEnd w:id="164"/>
      </w:ins>
    </w:p>
    <w:p w14:paraId="2E23E52B" w14:textId="7C6CCAEC" w:rsidR="00282EA8" w:rsidRPr="00506640" w:rsidRDefault="00282EA8" w:rsidP="00282EA8">
      <w:pPr>
        <w:rPr>
          <w:ins w:id="166" w:author="Pengxiang Xie_rev" w:date="2025-02-05T16:47:00Z"/>
        </w:rPr>
      </w:pPr>
      <w:bookmarkStart w:id="167" w:name="MCCQCTEMPBM_00000156"/>
      <w:ins w:id="168" w:author="Pengxiang Xie_rev" w:date="2025-02-05T16:47:00Z">
        <w:r w:rsidRPr="00506640">
          <w:t xml:space="preserve">The </w:t>
        </w:r>
      </w:ins>
      <w:ins w:id="169" w:author="Pengxiang Xie_rev" w:date="2025-02-06T10:58:00Z">
        <w:r w:rsidR="0097030D">
          <w:rPr>
            <w:rFonts w:ascii="Courier New" w:hAnsi="Courier New" w:cs="Courier New"/>
            <w:lang w:eastAsia="zh-CN"/>
          </w:rPr>
          <w:t>NDT</w:t>
        </w:r>
      </w:ins>
      <w:ins w:id="170" w:author="Pengxiang Xie_rev" w:date="2025-02-05T16:47:00Z">
        <w:r w:rsidRPr="00506640">
          <w:t xml:space="preserve"> IOC includes attributes inherited from</w:t>
        </w:r>
        <w:r w:rsidRPr="00506640">
          <w:rPr>
            <w:i/>
          </w:rPr>
          <w:t xml:space="preserve"> </w:t>
        </w:r>
        <w:bookmarkStart w:id="171" w:name="MCCQCTEMPBM_00000102"/>
        <w:r w:rsidRPr="00506640">
          <w:rPr>
            <w:rFonts w:ascii="Courier New" w:hAnsi="Courier New" w:cs="Courier New"/>
            <w:lang w:eastAsia="zh-CN"/>
          </w:rPr>
          <w:t>T</w:t>
        </w:r>
        <w:r>
          <w:rPr>
            <w:rFonts w:ascii="Courier New" w:hAnsi="Courier New" w:cs="Courier New"/>
            <w:lang w:eastAsia="zh-CN"/>
          </w:rPr>
          <w:t>op</w:t>
        </w:r>
        <w:r w:rsidRPr="00506640">
          <w:rPr>
            <w:rFonts w:ascii="Courier New" w:hAnsi="Courier New" w:cs="Courier New"/>
            <w:lang w:eastAsia="zh-CN"/>
          </w:rPr>
          <w:t xml:space="preserve"> </w:t>
        </w:r>
        <w:bookmarkEnd w:id="171"/>
        <w:r w:rsidRPr="00506640">
          <w:t>IOC (defined in 3GPP TS 28.622 [</w:t>
        </w:r>
      </w:ins>
      <w:ins w:id="172" w:author="Pengxiang Xie_rev" w:date="2025-02-06T10:57:00Z">
        <w:r w:rsidR="0097030D">
          <w:t>x</w:t>
        </w:r>
      </w:ins>
      <w:ins w:id="173" w:author="Pengxiang Xie_rev" w:date="2025-02-05T16:47:00Z">
        <w:r w:rsidRPr="00506640">
          <w:t>]) and the following attributes.</w:t>
        </w:r>
      </w:ins>
    </w:p>
    <w:p w14:paraId="321B75DE" w14:textId="77777777" w:rsidR="00282EA8" w:rsidRPr="00506640" w:rsidRDefault="00282EA8" w:rsidP="00282EA8">
      <w:pPr>
        <w:pStyle w:val="TH"/>
        <w:rPr>
          <w:ins w:id="174" w:author="Pengxiang Xie_rev" w:date="2025-02-05T16:47:00Z"/>
        </w:rPr>
      </w:pPr>
      <w:ins w:id="175" w:author="Pengxiang Xie_rev" w:date="2025-02-05T16:47:00Z">
        <w:r w:rsidRPr="00506640">
          <w:t>Table 6.2.1.2.1.2-1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282EA8" w:rsidRPr="00506640" w14:paraId="45365BDA" w14:textId="77777777" w:rsidTr="005720C6">
        <w:trPr>
          <w:cantSplit/>
          <w:jc w:val="center"/>
          <w:ins w:id="176" w:author="Pengxiang Xie_rev" w:date="2025-02-05T16:47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bookmarkEnd w:id="167"/>
          <w:p w14:paraId="628597EB" w14:textId="77777777" w:rsidR="00282EA8" w:rsidRPr="00506640" w:rsidRDefault="00282EA8" w:rsidP="005720C6">
            <w:pPr>
              <w:pStyle w:val="TAH"/>
              <w:rPr>
                <w:ins w:id="177" w:author="Pengxiang Xie_rev" w:date="2025-02-05T16:47:00Z"/>
              </w:rPr>
            </w:pPr>
            <w:ins w:id="178" w:author="Pengxiang Xie_rev" w:date="2025-02-05T16:47:00Z">
              <w:r w:rsidRPr="00506640">
                <w:t>Attribute Name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A21FD25" w14:textId="77777777" w:rsidR="00282EA8" w:rsidRPr="00506640" w:rsidRDefault="00282EA8" w:rsidP="005720C6">
            <w:pPr>
              <w:pStyle w:val="TAH"/>
              <w:rPr>
                <w:ins w:id="179" w:author="Pengxiang Xie_rev" w:date="2025-02-05T16:47:00Z"/>
              </w:rPr>
            </w:pPr>
            <w:ins w:id="180" w:author="Pengxiang Xie_rev" w:date="2025-02-05T16:47:00Z">
              <w:r w:rsidRPr="00506640"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4F94810" w14:textId="77777777" w:rsidR="00282EA8" w:rsidRPr="00506640" w:rsidRDefault="00282EA8" w:rsidP="005720C6">
            <w:pPr>
              <w:pStyle w:val="TAH"/>
              <w:rPr>
                <w:ins w:id="181" w:author="Pengxiang Xie_rev" w:date="2025-02-05T16:47:00Z"/>
              </w:rPr>
            </w:pPr>
            <w:proofErr w:type="spellStart"/>
            <w:ins w:id="182" w:author="Pengxiang Xie_rev" w:date="2025-02-05T16:47:00Z">
              <w:r w:rsidRPr="00506640">
                <w:t>isReadable</w:t>
              </w:r>
              <w:proofErr w:type="spellEnd"/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A4E5C90" w14:textId="77777777" w:rsidR="00282EA8" w:rsidRPr="00506640" w:rsidRDefault="00282EA8" w:rsidP="005720C6">
            <w:pPr>
              <w:pStyle w:val="TAH"/>
              <w:rPr>
                <w:ins w:id="183" w:author="Pengxiang Xie_rev" w:date="2025-02-05T16:47:00Z"/>
              </w:rPr>
            </w:pPr>
            <w:proofErr w:type="spellStart"/>
            <w:ins w:id="184" w:author="Pengxiang Xie_rev" w:date="2025-02-05T16:47:00Z">
              <w:r w:rsidRPr="00506640">
                <w:t>isWritable</w:t>
              </w:r>
              <w:proofErr w:type="spellEnd"/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B41D67C" w14:textId="77777777" w:rsidR="00282EA8" w:rsidRPr="00506640" w:rsidRDefault="00282EA8" w:rsidP="005720C6">
            <w:pPr>
              <w:pStyle w:val="TAH"/>
              <w:rPr>
                <w:ins w:id="185" w:author="Pengxiang Xie_rev" w:date="2025-02-05T16:47:00Z"/>
              </w:rPr>
            </w:pPr>
            <w:proofErr w:type="spellStart"/>
            <w:ins w:id="186" w:author="Pengxiang Xie_rev" w:date="2025-02-05T16:47:00Z">
              <w:r w:rsidRPr="00506640">
                <w:t>isInvariant</w:t>
              </w:r>
              <w:proofErr w:type="spellEnd"/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7CE022D" w14:textId="77777777" w:rsidR="00282EA8" w:rsidRPr="00506640" w:rsidRDefault="00282EA8" w:rsidP="005720C6">
            <w:pPr>
              <w:pStyle w:val="TAH"/>
              <w:rPr>
                <w:ins w:id="187" w:author="Pengxiang Xie_rev" w:date="2025-02-05T16:47:00Z"/>
              </w:rPr>
            </w:pPr>
            <w:proofErr w:type="spellStart"/>
            <w:ins w:id="188" w:author="Pengxiang Xie_rev" w:date="2025-02-05T16:47:00Z">
              <w:r w:rsidRPr="00506640">
                <w:t>isNotifyable</w:t>
              </w:r>
              <w:proofErr w:type="spellEnd"/>
            </w:ins>
          </w:p>
        </w:tc>
      </w:tr>
      <w:tr w:rsidR="00282EA8" w:rsidRPr="00506640" w14:paraId="74B24C75" w14:textId="77777777" w:rsidTr="005720C6">
        <w:trPr>
          <w:cantSplit/>
          <w:jc w:val="center"/>
          <w:ins w:id="189" w:author="Pengxiang Xie_rev" w:date="2025-02-05T16:47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C087" w14:textId="60DBEDA2" w:rsidR="00282EA8" w:rsidRPr="00506640" w:rsidRDefault="0097030D" w:rsidP="005720C6">
            <w:pPr>
              <w:keepNext/>
              <w:keepLines/>
              <w:spacing w:after="0"/>
              <w:ind w:right="318"/>
              <w:rPr>
                <w:ins w:id="190" w:author="Pengxiang Xie_rev" w:date="2025-02-05T16:47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191" w:author="Pengxiang Xie_rev" w:date="2025-02-06T10:58:00Z">
              <w:r>
                <w:rPr>
                  <w:rFonts w:ascii="Courier New" w:hAnsi="Courier New" w:cs="Courier New"/>
                  <w:sz w:val="18"/>
                  <w:lang w:eastAsia="zh-CN"/>
                </w:rPr>
                <w:t>nFProfile</w:t>
              </w:r>
            </w:ins>
            <w:ins w:id="192" w:author="Pengxiang Xie_rev" w:date="2025-02-06T10:59:00Z">
              <w:r>
                <w:rPr>
                  <w:rFonts w:ascii="Courier New" w:hAnsi="Courier New" w:cs="Courier New"/>
                  <w:sz w:val="18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FF71" w14:textId="77777777" w:rsidR="00282EA8" w:rsidRPr="00506640" w:rsidRDefault="00282EA8" w:rsidP="005720C6">
            <w:pPr>
              <w:keepNext/>
              <w:keepLines/>
              <w:spacing w:after="0"/>
              <w:jc w:val="center"/>
              <w:rPr>
                <w:ins w:id="193" w:author="Pengxiang Xie_rev" w:date="2025-02-05T16:47:00Z"/>
                <w:rFonts w:ascii="Arial" w:hAnsi="Arial"/>
                <w:sz w:val="18"/>
                <w:lang w:eastAsia="zh-CN"/>
              </w:rPr>
            </w:pPr>
            <w:ins w:id="194" w:author="Pengxiang Xie_rev" w:date="2025-02-05T16:47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E6A65" w14:textId="77777777" w:rsidR="00282EA8" w:rsidRPr="00506640" w:rsidRDefault="00282EA8" w:rsidP="005720C6">
            <w:pPr>
              <w:keepNext/>
              <w:keepLines/>
              <w:spacing w:after="0"/>
              <w:jc w:val="center"/>
              <w:rPr>
                <w:ins w:id="195" w:author="Pengxiang Xie_rev" w:date="2025-02-05T16:47:00Z"/>
                <w:rFonts w:ascii="Arial" w:hAnsi="Arial"/>
                <w:sz w:val="18"/>
                <w:lang w:eastAsia="zh-CN"/>
              </w:rPr>
            </w:pPr>
            <w:ins w:id="196" w:author="Pengxiang Xie_rev" w:date="2025-02-05T16:4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45E16" w14:textId="77777777" w:rsidR="00282EA8" w:rsidRPr="00506640" w:rsidRDefault="00282EA8" w:rsidP="005720C6">
            <w:pPr>
              <w:keepNext/>
              <w:keepLines/>
              <w:spacing w:after="0"/>
              <w:jc w:val="center"/>
              <w:rPr>
                <w:ins w:id="197" w:author="Pengxiang Xie_rev" w:date="2025-02-05T16:47:00Z"/>
                <w:rFonts w:ascii="Arial" w:hAnsi="Arial"/>
                <w:sz w:val="18"/>
                <w:lang w:eastAsia="zh-CN"/>
              </w:rPr>
            </w:pPr>
            <w:ins w:id="198" w:author="Pengxiang Xie_rev" w:date="2025-02-05T16:4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A5114" w14:textId="77777777" w:rsidR="00282EA8" w:rsidRPr="00506640" w:rsidRDefault="00282EA8" w:rsidP="005720C6">
            <w:pPr>
              <w:keepNext/>
              <w:keepLines/>
              <w:spacing w:after="0"/>
              <w:jc w:val="center"/>
              <w:rPr>
                <w:ins w:id="199" w:author="Pengxiang Xie_rev" w:date="2025-02-05T16:47:00Z"/>
                <w:rFonts w:ascii="Arial" w:hAnsi="Arial"/>
                <w:sz w:val="18"/>
                <w:lang w:eastAsia="zh-CN"/>
              </w:rPr>
            </w:pPr>
            <w:ins w:id="200" w:author="Pengxiang Xie_rev" w:date="2025-02-05T16:47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32FF" w14:textId="77777777" w:rsidR="00282EA8" w:rsidRPr="00506640" w:rsidRDefault="00282EA8" w:rsidP="005720C6">
            <w:pPr>
              <w:keepNext/>
              <w:keepLines/>
              <w:spacing w:after="0"/>
              <w:jc w:val="center"/>
              <w:rPr>
                <w:ins w:id="201" w:author="Pengxiang Xie_rev" w:date="2025-02-05T16:47:00Z"/>
                <w:rFonts w:ascii="Arial" w:hAnsi="Arial"/>
                <w:sz w:val="18"/>
                <w:lang w:eastAsia="zh-CN"/>
              </w:rPr>
            </w:pPr>
            <w:ins w:id="202" w:author="Pengxiang Xie_rev" w:date="2025-02-05T16:47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</w:tr>
      <w:tr w:rsidR="0097030D" w:rsidRPr="00506640" w14:paraId="5DCE069D" w14:textId="77777777" w:rsidTr="005720C6">
        <w:trPr>
          <w:cantSplit/>
          <w:jc w:val="center"/>
          <w:ins w:id="203" w:author="Pengxiang Xie_rev" w:date="2025-02-06T11:01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99A8C" w14:textId="1F1FE875" w:rsidR="0097030D" w:rsidRDefault="0097030D" w:rsidP="0097030D">
            <w:pPr>
              <w:keepNext/>
              <w:keepLines/>
              <w:spacing w:after="0"/>
              <w:ind w:right="318"/>
              <w:rPr>
                <w:ins w:id="204" w:author="Pengxiang Xie_rev" w:date="2025-02-06T11:0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205" w:author="Pengxiang Xie_rev" w:date="2025-02-06T11:02:00Z">
              <w:r>
                <w:rPr>
                  <w:rFonts w:ascii="Courier New" w:hAnsi="Courier New" w:cs="Courier New"/>
                  <w:lang w:eastAsia="zh-CN"/>
                </w:rPr>
                <w:t>nDTCapability</w:t>
              </w:r>
            </w:ins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D48F" w14:textId="1549670A" w:rsidR="0097030D" w:rsidRPr="00506640" w:rsidRDefault="0097030D" w:rsidP="0097030D">
            <w:pPr>
              <w:keepNext/>
              <w:keepLines/>
              <w:spacing w:after="0"/>
              <w:jc w:val="center"/>
              <w:rPr>
                <w:ins w:id="206" w:author="Pengxiang Xie_rev" w:date="2025-02-06T11:01:00Z"/>
                <w:rFonts w:ascii="Arial" w:hAnsi="Arial"/>
                <w:sz w:val="18"/>
                <w:lang w:eastAsia="zh-CN"/>
              </w:rPr>
            </w:pPr>
            <w:ins w:id="207" w:author="Pengxiang Xie_rev" w:date="2025-02-06T11:02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95AC6" w14:textId="3C029BC9" w:rsidR="0097030D" w:rsidRPr="00506640" w:rsidRDefault="0097030D" w:rsidP="0097030D">
            <w:pPr>
              <w:keepNext/>
              <w:keepLines/>
              <w:spacing w:after="0"/>
              <w:jc w:val="center"/>
              <w:rPr>
                <w:ins w:id="208" w:author="Pengxiang Xie_rev" w:date="2025-02-06T11:01:00Z"/>
                <w:rFonts w:ascii="Arial" w:hAnsi="Arial"/>
                <w:sz w:val="18"/>
                <w:lang w:eastAsia="zh-CN"/>
              </w:rPr>
            </w:pPr>
            <w:ins w:id="209" w:author="Pengxiang Xie_rev" w:date="2025-02-06T11:02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C3C44" w14:textId="4B1F4DDA" w:rsidR="0097030D" w:rsidRPr="00506640" w:rsidRDefault="0097030D" w:rsidP="0097030D">
            <w:pPr>
              <w:keepNext/>
              <w:keepLines/>
              <w:spacing w:after="0"/>
              <w:jc w:val="center"/>
              <w:rPr>
                <w:ins w:id="210" w:author="Pengxiang Xie_rev" w:date="2025-02-06T11:01:00Z"/>
                <w:rFonts w:ascii="Arial" w:hAnsi="Arial"/>
                <w:sz w:val="18"/>
                <w:lang w:eastAsia="zh-CN"/>
              </w:rPr>
            </w:pPr>
            <w:ins w:id="211" w:author="Pengxiang Xie_rev" w:date="2025-02-06T11:02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CA7A" w14:textId="0AFA8A40" w:rsidR="0097030D" w:rsidRPr="00506640" w:rsidRDefault="0097030D" w:rsidP="0097030D">
            <w:pPr>
              <w:keepNext/>
              <w:keepLines/>
              <w:spacing w:after="0"/>
              <w:jc w:val="center"/>
              <w:rPr>
                <w:ins w:id="212" w:author="Pengxiang Xie_rev" w:date="2025-02-06T11:01:00Z"/>
                <w:rFonts w:ascii="Arial" w:hAnsi="Arial"/>
                <w:sz w:val="18"/>
                <w:lang w:eastAsia="zh-CN"/>
              </w:rPr>
            </w:pPr>
            <w:ins w:id="213" w:author="Pengxiang Xie_rev" w:date="2025-02-06T11:02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98FD" w14:textId="48967BDC" w:rsidR="0097030D" w:rsidRPr="00506640" w:rsidRDefault="0097030D" w:rsidP="0097030D">
            <w:pPr>
              <w:keepNext/>
              <w:keepLines/>
              <w:spacing w:after="0"/>
              <w:jc w:val="center"/>
              <w:rPr>
                <w:ins w:id="214" w:author="Pengxiang Xie_rev" w:date="2025-02-06T11:01:00Z"/>
                <w:rFonts w:ascii="Arial" w:hAnsi="Arial"/>
                <w:sz w:val="18"/>
                <w:lang w:eastAsia="zh-CN"/>
              </w:rPr>
            </w:pPr>
            <w:ins w:id="215" w:author="Pengxiang Xie_rev" w:date="2025-02-06T11:02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</w:tr>
      <w:tr w:rsidR="0097030D" w:rsidRPr="00506640" w14:paraId="30D6D2A2" w14:textId="77777777" w:rsidTr="005720C6">
        <w:trPr>
          <w:cantSplit/>
          <w:jc w:val="center"/>
          <w:ins w:id="216" w:author="Pengxiang Xie_rev" w:date="2025-02-06T11:01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0602" w14:textId="67ED0531" w:rsidR="0097030D" w:rsidRDefault="0097030D" w:rsidP="0097030D">
            <w:pPr>
              <w:keepNext/>
              <w:keepLines/>
              <w:spacing w:after="0"/>
              <w:ind w:right="318"/>
              <w:rPr>
                <w:ins w:id="217" w:author="Pengxiang Xie_rev" w:date="2025-02-06T11:0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218" w:author="Pengxiang Xie_rev" w:date="2025-02-06T11:02:00Z">
              <w:r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t>nDTFormingType</w:t>
              </w:r>
            </w:ins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40DC" w14:textId="0AED1141" w:rsidR="0097030D" w:rsidRPr="00506640" w:rsidRDefault="0097030D" w:rsidP="0097030D">
            <w:pPr>
              <w:keepNext/>
              <w:keepLines/>
              <w:spacing w:after="0"/>
              <w:jc w:val="center"/>
              <w:rPr>
                <w:ins w:id="219" w:author="Pengxiang Xie_rev" w:date="2025-02-06T11:01:00Z"/>
                <w:rFonts w:ascii="Arial" w:hAnsi="Arial"/>
                <w:sz w:val="18"/>
                <w:lang w:eastAsia="zh-CN"/>
              </w:rPr>
            </w:pPr>
            <w:ins w:id="220" w:author="Pengxiang Xie_rev" w:date="2025-02-06T11:02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125B" w14:textId="43BBA608" w:rsidR="0097030D" w:rsidRPr="00506640" w:rsidRDefault="0097030D" w:rsidP="0097030D">
            <w:pPr>
              <w:keepNext/>
              <w:keepLines/>
              <w:spacing w:after="0"/>
              <w:jc w:val="center"/>
              <w:rPr>
                <w:ins w:id="221" w:author="Pengxiang Xie_rev" w:date="2025-02-06T11:01:00Z"/>
                <w:rFonts w:ascii="Arial" w:hAnsi="Arial"/>
                <w:sz w:val="18"/>
                <w:lang w:eastAsia="zh-CN"/>
              </w:rPr>
            </w:pPr>
            <w:ins w:id="222" w:author="Pengxiang Xie_rev" w:date="2025-02-06T11:02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367A" w14:textId="10DD5C52" w:rsidR="0097030D" w:rsidRPr="00506640" w:rsidRDefault="0097030D" w:rsidP="0097030D">
            <w:pPr>
              <w:keepNext/>
              <w:keepLines/>
              <w:spacing w:after="0"/>
              <w:jc w:val="center"/>
              <w:rPr>
                <w:ins w:id="223" w:author="Pengxiang Xie_rev" w:date="2025-02-06T11:01:00Z"/>
                <w:rFonts w:ascii="Arial" w:hAnsi="Arial"/>
                <w:sz w:val="18"/>
                <w:lang w:eastAsia="zh-CN"/>
              </w:rPr>
            </w:pPr>
            <w:ins w:id="224" w:author="Pengxiang Xie_rev" w:date="2025-02-06T11:02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2C542" w14:textId="172B8058" w:rsidR="0097030D" w:rsidRPr="00506640" w:rsidRDefault="0097030D" w:rsidP="0097030D">
            <w:pPr>
              <w:keepNext/>
              <w:keepLines/>
              <w:spacing w:after="0"/>
              <w:jc w:val="center"/>
              <w:rPr>
                <w:ins w:id="225" w:author="Pengxiang Xie_rev" w:date="2025-02-06T11:01:00Z"/>
                <w:rFonts w:ascii="Arial" w:hAnsi="Arial"/>
                <w:sz w:val="18"/>
                <w:lang w:eastAsia="zh-CN"/>
              </w:rPr>
            </w:pPr>
            <w:ins w:id="226" w:author="Pengxiang Xie_rev" w:date="2025-02-06T11:02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DC6" w14:textId="7AE77F8A" w:rsidR="0097030D" w:rsidRPr="00506640" w:rsidRDefault="0097030D" w:rsidP="0097030D">
            <w:pPr>
              <w:keepNext/>
              <w:keepLines/>
              <w:spacing w:after="0"/>
              <w:jc w:val="center"/>
              <w:rPr>
                <w:ins w:id="227" w:author="Pengxiang Xie_rev" w:date="2025-02-06T11:01:00Z"/>
                <w:rFonts w:ascii="Arial" w:hAnsi="Arial"/>
                <w:sz w:val="18"/>
                <w:lang w:eastAsia="zh-CN"/>
              </w:rPr>
            </w:pPr>
            <w:ins w:id="228" w:author="Pengxiang Xie_rev" w:date="2025-02-06T11:02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</w:tr>
      <w:tr w:rsidR="00282EA8" w:rsidRPr="00506640" w14:paraId="0520C323" w14:textId="77777777" w:rsidTr="005720C6">
        <w:trPr>
          <w:cantSplit/>
          <w:jc w:val="center"/>
          <w:ins w:id="229" w:author="Pengxiang Xie_rev" w:date="2025-02-05T16:47:00Z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8C49" w14:textId="77777777" w:rsidR="00282EA8" w:rsidRDefault="00282EA8" w:rsidP="005720C6">
            <w:pPr>
              <w:keepNext/>
              <w:keepLines/>
              <w:spacing w:after="0"/>
              <w:rPr>
                <w:ins w:id="230" w:author="Pengxiang Xie_rev" w:date="2025-02-05T16:47:00Z"/>
                <w:rFonts w:ascii="Arial" w:hAnsi="Arial"/>
                <w:sz w:val="18"/>
                <w:lang w:eastAsia="zh-CN"/>
              </w:rPr>
            </w:pPr>
            <w:ins w:id="231" w:author="Pengxiang Xie_rev" w:date="2025-02-05T16:47:00Z">
              <w:r w:rsidRPr="00EA20BE">
                <w:rPr>
                  <w:rFonts w:hint="eastAsia"/>
                  <w:b/>
                </w:rPr>
                <w:t>Attribute</w:t>
              </w:r>
              <w:r w:rsidRPr="00EA20BE">
                <w:rPr>
                  <w:b/>
                </w:rPr>
                <w:t xml:space="preserve"> </w:t>
              </w:r>
              <w:r w:rsidRPr="00EA20BE">
                <w:rPr>
                  <w:rFonts w:hint="eastAsia"/>
                  <w:b/>
                </w:rPr>
                <w:t>related</w:t>
              </w:r>
              <w:r w:rsidRPr="00EA20BE">
                <w:rPr>
                  <w:b/>
                </w:rPr>
                <w:t xml:space="preserve"> </w:t>
              </w:r>
              <w:r w:rsidRPr="00EA20BE">
                <w:rPr>
                  <w:rFonts w:hint="eastAsia"/>
                  <w:b/>
                </w:rPr>
                <w:t>roles</w:t>
              </w:r>
            </w:ins>
          </w:p>
        </w:tc>
      </w:tr>
      <w:tr w:rsidR="00282EA8" w:rsidRPr="00506640" w14:paraId="558C6514" w14:textId="77777777" w:rsidTr="005720C6">
        <w:trPr>
          <w:cantSplit/>
          <w:jc w:val="center"/>
          <w:ins w:id="232" w:author="Pengxiang Xie_rev" w:date="2025-02-05T16:47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B782" w14:textId="19C09DA7" w:rsidR="00282EA8" w:rsidRDefault="0097030D" w:rsidP="005720C6">
            <w:pPr>
              <w:keepNext/>
              <w:keepLines/>
              <w:spacing w:after="0"/>
              <w:ind w:right="318"/>
              <w:rPr>
                <w:ins w:id="233" w:author="Pengxiang Xie_rev" w:date="2025-02-05T16:47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234" w:author="Pengxiang Xie_rev" w:date="2025-02-06T10:55:00Z">
              <w:r>
                <w:rPr>
                  <w:rFonts w:ascii="Courier New" w:eastAsia="等线" w:hAnsi="Courier New" w:cs="Courier New"/>
                  <w:sz w:val="18"/>
                  <w:szCs w:val="18"/>
                  <w:lang w:eastAsia="zh-CN"/>
                </w:rPr>
                <w:t>nDT</w:t>
              </w:r>
            </w:ins>
            <w:ins w:id="235" w:author="Pengxiang Xie_rev" w:date="2025-02-05T16:47:00Z">
              <w:r w:rsidR="00282EA8" w:rsidRPr="00033C5E">
                <w:rPr>
                  <w:rFonts w:ascii="Courier New" w:eastAsia="等线" w:hAnsi="Courier New" w:cs="Courier New"/>
                  <w:sz w:val="18"/>
                  <w:szCs w:val="18"/>
                  <w:lang w:eastAsia="zh-CN"/>
                </w:rPr>
                <w:t>Ref</w:t>
              </w:r>
            </w:ins>
            <w:ins w:id="236" w:author="Pengxiang Xie_rev" w:date="2025-02-06T10:56:00Z">
              <w:r>
                <w:rPr>
                  <w:rFonts w:ascii="Courier New" w:eastAsia="等线" w:hAnsi="Courier New" w:cs="Courier New"/>
                  <w:sz w:val="18"/>
                  <w:szCs w:val="18"/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CCFE" w14:textId="0D6CBECD" w:rsidR="00282EA8" w:rsidRDefault="0097030D" w:rsidP="005720C6">
            <w:pPr>
              <w:keepNext/>
              <w:keepLines/>
              <w:spacing w:after="0"/>
              <w:jc w:val="center"/>
              <w:rPr>
                <w:ins w:id="237" w:author="Pengxiang Xie_rev" w:date="2025-02-05T16:47:00Z"/>
                <w:rFonts w:ascii="Arial" w:hAnsi="Arial"/>
                <w:sz w:val="18"/>
                <w:lang w:eastAsia="zh-CN"/>
              </w:rPr>
            </w:pPr>
            <w:ins w:id="238" w:author="Pengxiang Xie_rev" w:date="2025-02-06T10:56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</w:ins>
            <w:ins w:id="239" w:author="Pengxiang Xie_rev" w:date="2025-02-05T16:47:00Z">
              <w:r w:rsidR="00282EA8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1326" w14:textId="77777777" w:rsidR="00282EA8" w:rsidRDefault="00282EA8" w:rsidP="005720C6">
            <w:pPr>
              <w:keepNext/>
              <w:keepLines/>
              <w:spacing w:after="0"/>
              <w:jc w:val="center"/>
              <w:rPr>
                <w:ins w:id="240" w:author="Pengxiang Xie_rev" w:date="2025-02-05T16:47:00Z"/>
                <w:rFonts w:ascii="Arial" w:hAnsi="Arial"/>
                <w:sz w:val="18"/>
                <w:lang w:eastAsia="zh-CN"/>
              </w:rPr>
            </w:pPr>
            <w:ins w:id="241" w:author="Pengxiang Xie_rev" w:date="2025-02-05T16:47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81B5" w14:textId="77777777" w:rsidR="00282EA8" w:rsidRDefault="00282EA8" w:rsidP="005720C6">
            <w:pPr>
              <w:keepNext/>
              <w:keepLines/>
              <w:spacing w:after="0"/>
              <w:jc w:val="center"/>
              <w:rPr>
                <w:ins w:id="242" w:author="Pengxiang Xie_rev" w:date="2025-02-05T16:47:00Z"/>
                <w:rFonts w:ascii="Arial" w:hAnsi="Arial"/>
                <w:sz w:val="18"/>
                <w:lang w:eastAsia="zh-CN"/>
              </w:rPr>
            </w:pPr>
            <w:ins w:id="243" w:author="Pengxiang Xie_rev" w:date="2025-02-05T16:47:00Z">
              <w:r>
                <w:rPr>
                  <w:rFonts w:ascii="Arial" w:hAnsi="Arial" w:hint="eastAsia"/>
                  <w:sz w:val="18"/>
                  <w:lang w:eastAsia="zh-CN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BB9F" w14:textId="77777777" w:rsidR="00282EA8" w:rsidRDefault="00282EA8" w:rsidP="005720C6">
            <w:pPr>
              <w:keepNext/>
              <w:keepLines/>
              <w:spacing w:after="0"/>
              <w:jc w:val="center"/>
              <w:rPr>
                <w:ins w:id="244" w:author="Pengxiang Xie_rev" w:date="2025-02-05T16:47:00Z"/>
                <w:rFonts w:ascii="Arial" w:hAnsi="Arial"/>
                <w:sz w:val="18"/>
                <w:lang w:eastAsia="zh-CN"/>
              </w:rPr>
            </w:pPr>
            <w:ins w:id="245" w:author="Pengxiang Xie_rev" w:date="2025-02-05T16:47:00Z">
              <w:r>
                <w:rPr>
                  <w:rFonts w:ascii="Arial" w:hAnsi="Arial" w:hint="eastAsia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8573" w14:textId="77777777" w:rsidR="00282EA8" w:rsidRDefault="00282EA8" w:rsidP="005720C6">
            <w:pPr>
              <w:keepNext/>
              <w:keepLines/>
              <w:spacing w:after="0"/>
              <w:jc w:val="center"/>
              <w:rPr>
                <w:ins w:id="246" w:author="Pengxiang Xie_rev" w:date="2025-02-05T16:47:00Z"/>
                <w:rFonts w:ascii="Arial" w:hAnsi="Arial"/>
                <w:sz w:val="18"/>
                <w:lang w:eastAsia="zh-CN"/>
              </w:rPr>
            </w:pPr>
            <w:ins w:id="247" w:author="Pengxiang Xie_rev" w:date="2025-02-05T16:47:00Z">
              <w:r>
                <w:rPr>
                  <w:rFonts w:ascii="Arial" w:hAnsi="Arial" w:hint="eastAsia"/>
                  <w:sz w:val="18"/>
                  <w:lang w:eastAsia="zh-CN"/>
                </w:rPr>
                <w:t>F</w:t>
              </w:r>
            </w:ins>
          </w:p>
        </w:tc>
      </w:tr>
      <w:tr w:rsidR="0097030D" w:rsidRPr="00506640" w14:paraId="42E2E631" w14:textId="77777777" w:rsidTr="005720C6">
        <w:trPr>
          <w:cantSplit/>
          <w:jc w:val="center"/>
          <w:ins w:id="248" w:author="Pengxiang Xie_rev" w:date="2025-02-06T10:56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6956" w14:textId="38BA8F6F" w:rsidR="0097030D" w:rsidRDefault="0097030D" w:rsidP="0097030D">
            <w:pPr>
              <w:keepNext/>
              <w:keepLines/>
              <w:spacing w:after="0"/>
              <w:ind w:right="318"/>
              <w:rPr>
                <w:ins w:id="249" w:author="Pengxiang Xie_rev" w:date="2025-02-06T10:56:00Z"/>
                <w:rFonts w:ascii="Courier New" w:eastAsia="等线" w:hAnsi="Courier New" w:cs="Courier New"/>
                <w:sz w:val="18"/>
                <w:szCs w:val="18"/>
                <w:lang w:eastAsia="zh-CN"/>
              </w:rPr>
            </w:pPr>
            <w:proofErr w:type="spellStart"/>
            <w:ins w:id="250" w:author="Pengxiang Xie_rev" w:date="2025-02-06T10:56:00Z">
              <w:r>
                <w:rPr>
                  <w:rFonts w:ascii="Courier New" w:eastAsia="等线" w:hAnsi="Courier New" w:cs="Courier New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Courier New" w:eastAsia="等线" w:hAnsi="Courier New" w:cs="Courier New"/>
                  <w:sz w:val="18"/>
                  <w:szCs w:val="18"/>
                  <w:lang w:eastAsia="zh-CN"/>
                </w:rPr>
                <w:t>DTComponentRefList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D4AB" w14:textId="1DCFFCE8" w:rsidR="0097030D" w:rsidRDefault="0097030D" w:rsidP="0097030D">
            <w:pPr>
              <w:keepNext/>
              <w:keepLines/>
              <w:spacing w:after="0"/>
              <w:jc w:val="center"/>
              <w:rPr>
                <w:ins w:id="251" w:author="Pengxiang Xie_rev" w:date="2025-02-06T10:56:00Z"/>
                <w:rFonts w:ascii="Arial" w:hAnsi="Arial"/>
                <w:sz w:val="18"/>
                <w:lang w:eastAsia="zh-CN"/>
              </w:rPr>
            </w:pPr>
            <w:ins w:id="252" w:author="Pengxiang Xie_rev" w:date="2025-02-06T10:56:00Z">
              <w:r>
                <w:rPr>
                  <w:rFonts w:ascii="Arial" w:hAnsi="Arial"/>
                  <w:sz w:val="18"/>
                  <w:lang w:eastAsia="zh-CN"/>
                </w:rPr>
                <w:t>C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8874" w14:textId="4F260DF2" w:rsidR="0097030D" w:rsidRDefault="0097030D" w:rsidP="0097030D">
            <w:pPr>
              <w:keepNext/>
              <w:keepLines/>
              <w:spacing w:after="0"/>
              <w:jc w:val="center"/>
              <w:rPr>
                <w:ins w:id="253" w:author="Pengxiang Xie_rev" w:date="2025-02-06T10:56:00Z"/>
                <w:rFonts w:ascii="Arial" w:hAnsi="Arial" w:hint="eastAsia"/>
                <w:sz w:val="18"/>
                <w:lang w:eastAsia="zh-CN"/>
              </w:rPr>
            </w:pPr>
            <w:ins w:id="254" w:author="Pengxiang Xie_rev" w:date="2025-02-06T10:56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85EF" w14:textId="01F1E990" w:rsidR="0097030D" w:rsidRDefault="0097030D" w:rsidP="0097030D">
            <w:pPr>
              <w:keepNext/>
              <w:keepLines/>
              <w:spacing w:after="0"/>
              <w:jc w:val="center"/>
              <w:rPr>
                <w:ins w:id="255" w:author="Pengxiang Xie_rev" w:date="2025-02-06T10:56:00Z"/>
                <w:rFonts w:ascii="Arial" w:hAnsi="Arial" w:hint="eastAsia"/>
                <w:sz w:val="18"/>
                <w:lang w:eastAsia="zh-CN"/>
              </w:rPr>
            </w:pPr>
            <w:ins w:id="256" w:author="Pengxiang Xie_rev" w:date="2025-02-06T10:56:00Z">
              <w:r>
                <w:rPr>
                  <w:rFonts w:ascii="Arial" w:hAnsi="Arial" w:hint="eastAsia"/>
                  <w:sz w:val="18"/>
                  <w:lang w:eastAsia="zh-CN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F9B7" w14:textId="3899FB53" w:rsidR="0097030D" w:rsidRDefault="0097030D" w:rsidP="0097030D">
            <w:pPr>
              <w:keepNext/>
              <w:keepLines/>
              <w:spacing w:after="0"/>
              <w:jc w:val="center"/>
              <w:rPr>
                <w:ins w:id="257" w:author="Pengxiang Xie_rev" w:date="2025-02-06T10:56:00Z"/>
                <w:rFonts w:ascii="Arial" w:hAnsi="Arial" w:hint="eastAsia"/>
                <w:sz w:val="18"/>
                <w:lang w:eastAsia="zh-CN"/>
              </w:rPr>
            </w:pPr>
            <w:ins w:id="258" w:author="Pengxiang Xie_rev" w:date="2025-02-06T10:56:00Z">
              <w:r>
                <w:rPr>
                  <w:rFonts w:ascii="Arial" w:hAnsi="Arial" w:hint="eastAsia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BDCB" w14:textId="064B79F9" w:rsidR="0097030D" w:rsidRDefault="0097030D" w:rsidP="0097030D">
            <w:pPr>
              <w:keepNext/>
              <w:keepLines/>
              <w:spacing w:after="0"/>
              <w:jc w:val="center"/>
              <w:rPr>
                <w:ins w:id="259" w:author="Pengxiang Xie_rev" w:date="2025-02-06T10:56:00Z"/>
                <w:rFonts w:ascii="Arial" w:hAnsi="Arial" w:hint="eastAsia"/>
                <w:sz w:val="18"/>
                <w:lang w:eastAsia="zh-CN"/>
              </w:rPr>
            </w:pPr>
            <w:ins w:id="260" w:author="Pengxiang Xie_rev" w:date="2025-02-06T10:56:00Z">
              <w:r>
                <w:rPr>
                  <w:rFonts w:ascii="Arial" w:hAnsi="Arial" w:hint="eastAsia"/>
                  <w:sz w:val="18"/>
                  <w:lang w:eastAsia="zh-CN"/>
                </w:rPr>
                <w:t>F</w:t>
              </w:r>
            </w:ins>
          </w:p>
        </w:tc>
      </w:tr>
    </w:tbl>
    <w:p w14:paraId="060E9FC3" w14:textId="77777777" w:rsidR="00282EA8" w:rsidRPr="00506640" w:rsidRDefault="00282EA8" w:rsidP="00282EA8">
      <w:pPr>
        <w:rPr>
          <w:ins w:id="261" w:author="Pengxiang Xie_rev" w:date="2025-02-05T16:47:00Z"/>
          <w:lang w:eastAsia="zh-CN"/>
        </w:rPr>
      </w:pPr>
    </w:p>
    <w:p w14:paraId="7A13BA1A" w14:textId="77777777" w:rsidR="00282EA8" w:rsidRPr="00506640" w:rsidRDefault="00282EA8" w:rsidP="00282EA8">
      <w:pPr>
        <w:pStyle w:val="6"/>
        <w:rPr>
          <w:ins w:id="262" w:author="Pengxiang Xie_rev" w:date="2025-02-05T16:47:00Z"/>
          <w:lang w:eastAsia="zh-CN"/>
        </w:rPr>
      </w:pPr>
      <w:bookmarkStart w:id="263" w:name="_Toc178169090"/>
      <w:ins w:id="264" w:author="Pengxiang Xie_rev" w:date="2025-02-05T16:47:00Z">
        <w:r w:rsidRPr="00506640">
          <w:rPr>
            <w:rFonts w:hint="eastAsia"/>
            <w:lang w:eastAsia="zh-CN"/>
          </w:rPr>
          <w:t>6</w:t>
        </w:r>
        <w:r w:rsidRPr="00506640">
          <w:rPr>
            <w:lang w:eastAsia="zh-CN"/>
          </w:rPr>
          <w:t>.2.1.2.1.3</w:t>
        </w:r>
        <w:r w:rsidRPr="00506640">
          <w:rPr>
            <w:lang w:eastAsia="zh-CN"/>
          </w:rPr>
          <w:tab/>
          <w:t>Attribute constraints</w:t>
        </w:r>
        <w:bookmarkEnd w:id="263"/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251"/>
        <w:gridCol w:w="7378"/>
      </w:tblGrid>
      <w:tr w:rsidR="00282EA8" w14:paraId="403CCD1F" w14:textId="77777777" w:rsidTr="005720C6">
        <w:trPr>
          <w:jc w:val="center"/>
          <w:ins w:id="265" w:author="Pengxiang Xie_rev" w:date="2025-02-05T16:47:00Z"/>
        </w:trPr>
        <w:tc>
          <w:tcPr>
            <w:tcW w:w="1169" w:type="pct"/>
            <w:shd w:val="clear" w:color="auto" w:fill="BFBFBF"/>
          </w:tcPr>
          <w:p w14:paraId="61D77579" w14:textId="77777777" w:rsidR="00282EA8" w:rsidRDefault="00282EA8" w:rsidP="005720C6">
            <w:pPr>
              <w:pStyle w:val="TAH"/>
              <w:rPr>
                <w:ins w:id="266" w:author="Pengxiang Xie_rev" w:date="2025-02-05T16:47:00Z"/>
              </w:rPr>
            </w:pPr>
            <w:ins w:id="267" w:author="Pengxiang Xie_rev" w:date="2025-02-05T16:47:00Z">
              <w:r>
                <w:t>Name</w:t>
              </w:r>
            </w:ins>
          </w:p>
        </w:tc>
        <w:tc>
          <w:tcPr>
            <w:tcW w:w="3831" w:type="pct"/>
            <w:shd w:val="clear" w:color="auto" w:fill="BFBFBF"/>
          </w:tcPr>
          <w:p w14:paraId="21C290E1" w14:textId="77777777" w:rsidR="00282EA8" w:rsidRDefault="00282EA8" w:rsidP="005720C6">
            <w:pPr>
              <w:pStyle w:val="TAH"/>
              <w:rPr>
                <w:ins w:id="268" w:author="Pengxiang Xie_rev" w:date="2025-02-05T16:47:00Z"/>
              </w:rPr>
            </w:pPr>
            <w:ins w:id="269" w:author="Pengxiang Xie_rev" w:date="2025-02-05T16:47:00Z">
              <w:r>
                <w:t>Definition</w:t>
              </w:r>
            </w:ins>
          </w:p>
        </w:tc>
      </w:tr>
      <w:tr w:rsidR="00282EA8" w:rsidRPr="00BD0CAD" w14:paraId="44DBDEB4" w14:textId="77777777" w:rsidTr="005720C6">
        <w:trPr>
          <w:jc w:val="center"/>
          <w:ins w:id="270" w:author="Pengxiang Xie_rev" w:date="2025-02-05T16:47:00Z"/>
        </w:trPr>
        <w:tc>
          <w:tcPr>
            <w:tcW w:w="1169" w:type="pct"/>
          </w:tcPr>
          <w:p w14:paraId="49D073EB" w14:textId="7F161E57" w:rsidR="00282EA8" w:rsidRDefault="0097030D" w:rsidP="005720C6">
            <w:pPr>
              <w:pStyle w:val="TAL"/>
              <w:rPr>
                <w:ins w:id="271" w:author="Pengxiang Xie_rev" w:date="2025-02-05T16:47:00Z"/>
                <w:rFonts w:cs="Arial"/>
                <w:szCs w:val="18"/>
                <w:lang w:eastAsia="zh-CN"/>
              </w:rPr>
            </w:pPr>
            <w:proofErr w:type="spellStart"/>
            <w:ins w:id="272" w:author="Pengxiang Xie_rev" w:date="2025-02-06T10:56:00Z">
              <w:r>
                <w:rPr>
                  <w:rFonts w:ascii="Courier New" w:eastAsia="等线" w:hAnsi="Courier New" w:cs="Courier New"/>
                  <w:szCs w:val="18"/>
                  <w:lang w:eastAsia="zh-CN"/>
                </w:rPr>
                <w:t>nDT</w:t>
              </w:r>
              <w:r w:rsidRPr="00033C5E">
                <w:rPr>
                  <w:rFonts w:ascii="Courier New" w:eastAsia="等线" w:hAnsi="Courier New" w:cs="Courier New"/>
                  <w:szCs w:val="18"/>
                  <w:lang w:eastAsia="zh-CN"/>
                </w:rPr>
                <w:t>Ref</w:t>
              </w:r>
              <w:r>
                <w:rPr>
                  <w:rFonts w:ascii="Courier New" w:eastAsia="等线" w:hAnsi="Courier New" w:cs="Courier New"/>
                  <w:szCs w:val="18"/>
                  <w:lang w:eastAsia="zh-CN"/>
                </w:rPr>
                <w:t>List</w:t>
              </w:r>
              <w:proofErr w:type="spellEnd"/>
              <w:r w:rsidRPr="00506640">
                <w:t xml:space="preserve"> </w:t>
              </w:r>
            </w:ins>
            <w:ins w:id="273" w:author="Pengxiang Xie_rev" w:date="2025-02-05T16:47:00Z">
              <w:r w:rsidR="00282EA8" w:rsidRPr="00506640">
                <w:t>Support Qualifier</w:t>
              </w:r>
            </w:ins>
          </w:p>
        </w:tc>
        <w:tc>
          <w:tcPr>
            <w:tcW w:w="3831" w:type="pct"/>
          </w:tcPr>
          <w:p w14:paraId="5CFBD9B5" w14:textId="3EE04299" w:rsidR="00282EA8" w:rsidRDefault="00282EA8" w:rsidP="0097030D">
            <w:pPr>
              <w:spacing w:after="0"/>
              <w:rPr>
                <w:ins w:id="274" w:author="Pengxiang Xie_rev" w:date="2025-02-05T16:47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275" w:author="Pengxiang Xie_rev" w:date="2025-02-05T16:47:00Z">
              <w:r w:rsidRPr="00244E21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Condition: The </w:t>
              </w:r>
            </w:ins>
            <w:ins w:id="276" w:author="Pengxiang Xie_rev" w:date="2025-02-06T10:56:00Z">
              <w:r w:rsidR="0097030D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forming </w:t>
              </w:r>
            </w:ins>
            <w:ins w:id="277" w:author="Pengxiang Xie_rev" w:date="2025-02-06T10:57:00Z">
              <w:r w:rsidR="0097030D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type of the NDT is NestedNDT</w:t>
              </w:r>
            </w:ins>
            <w:ins w:id="278" w:author="Pengxiang Xie_rev" w:date="2025-02-05T16:47:00Z"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.</w:t>
              </w:r>
            </w:ins>
          </w:p>
        </w:tc>
      </w:tr>
      <w:tr w:rsidR="0097030D" w:rsidRPr="00BD0CAD" w14:paraId="78CD2C4A" w14:textId="77777777" w:rsidTr="005720C6">
        <w:trPr>
          <w:jc w:val="center"/>
          <w:ins w:id="279" w:author="Pengxiang Xie_rev" w:date="2025-02-06T10:56:00Z"/>
        </w:trPr>
        <w:tc>
          <w:tcPr>
            <w:tcW w:w="1169" w:type="pct"/>
          </w:tcPr>
          <w:p w14:paraId="76D817A1" w14:textId="5D606FF1" w:rsidR="0097030D" w:rsidRDefault="0097030D" w:rsidP="005720C6">
            <w:pPr>
              <w:keepNext/>
              <w:keepLines/>
              <w:spacing w:after="0"/>
              <w:ind w:right="318"/>
              <w:rPr>
                <w:ins w:id="280" w:author="Pengxiang Xie_rev" w:date="2025-02-06T10:56:00Z"/>
                <w:rFonts w:ascii="Courier New" w:hAnsi="Courier New" w:cs="Courier New"/>
                <w:sz w:val="18"/>
                <w:szCs w:val="18"/>
                <w:lang w:eastAsia="ja-JP"/>
              </w:rPr>
            </w:pPr>
            <w:proofErr w:type="spellStart"/>
            <w:ins w:id="281" w:author="Pengxiang Xie_rev" w:date="2025-02-06T10:56:00Z">
              <w:r>
                <w:rPr>
                  <w:rFonts w:ascii="Courier New" w:eastAsia="等线" w:hAnsi="Courier New" w:cs="Courier New" w:hint="eastAsia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Courier New" w:eastAsia="等线" w:hAnsi="Courier New" w:cs="Courier New"/>
                  <w:sz w:val="18"/>
                  <w:szCs w:val="18"/>
                  <w:lang w:eastAsia="zh-CN"/>
                </w:rPr>
                <w:t>DTComponentRefList</w:t>
              </w:r>
              <w:proofErr w:type="spellEnd"/>
              <w:r>
                <w:rPr>
                  <w:rFonts w:ascii="Courier New" w:eastAsia="等线" w:hAnsi="Courier New" w:cs="Courier New"/>
                  <w:sz w:val="18"/>
                  <w:szCs w:val="18"/>
                  <w:lang w:eastAsia="zh-CN"/>
                </w:rPr>
                <w:t xml:space="preserve"> </w:t>
              </w:r>
              <w:r w:rsidRPr="00506640">
                <w:t>Support Qualifier</w:t>
              </w:r>
            </w:ins>
          </w:p>
        </w:tc>
        <w:tc>
          <w:tcPr>
            <w:tcW w:w="3831" w:type="pct"/>
          </w:tcPr>
          <w:p w14:paraId="5B0F661C" w14:textId="0F456F69" w:rsidR="0097030D" w:rsidRPr="00244E21" w:rsidRDefault="0097030D" w:rsidP="0097030D">
            <w:pPr>
              <w:spacing w:after="0"/>
              <w:rPr>
                <w:ins w:id="282" w:author="Pengxiang Xie_rev" w:date="2025-02-06T10:56:00Z"/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ins w:id="283" w:author="Pengxiang Xie_rev" w:date="2025-02-06T10:57:00Z">
              <w:r w:rsidRPr="00244E21"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 xml:space="preserve">Condition: The 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zh-CN"/>
                </w:rPr>
                <w:t>forming type of the NDT is ComposedNDT.</w:t>
              </w:r>
            </w:ins>
          </w:p>
        </w:tc>
      </w:tr>
    </w:tbl>
    <w:p w14:paraId="41FB7316" w14:textId="77777777" w:rsidR="00282EA8" w:rsidRDefault="00282EA8" w:rsidP="00282EA8">
      <w:pPr>
        <w:rPr>
          <w:ins w:id="284" w:author="Pengxiang Xie_rev" w:date="2025-02-05T16:47:00Z"/>
          <w:lang w:eastAsia="zh-CN"/>
        </w:rPr>
      </w:pPr>
    </w:p>
    <w:p w14:paraId="667AE8B5" w14:textId="77777777" w:rsidR="00282EA8" w:rsidRPr="00E97C1A" w:rsidRDefault="00282EA8" w:rsidP="00282EA8">
      <w:pPr>
        <w:pStyle w:val="6"/>
        <w:rPr>
          <w:ins w:id="285" w:author="Pengxiang Xie_rev" w:date="2025-02-05T16:47:00Z"/>
        </w:rPr>
      </w:pPr>
      <w:bookmarkStart w:id="286" w:name="_Toc178169091"/>
      <w:ins w:id="287" w:author="Pengxiang Xie_rev" w:date="2025-02-05T16:47:00Z">
        <w:r>
          <w:t>6.2.1.2.1.4</w:t>
        </w:r>
        <w:r w:rsidRPr="00E97C1A">
          <w:tab/>
          <w:t>Notifications</w:t>
        </w:r>
        <w:bookmarkEnd w:id="286"/>
      </w:ins>
    </w:p>
    <w:p w14:paraId="47BD7A72" w14:textId="22FF29E6" w:rsidR="00282EA8" w:rsidRDefault="00282EA8" w:rsidP="0097030D">
      <w:pPr>
        <w:rPr>
          <w:ins w:id="288" w:author="Pengxiang Xie_rev" w:date="2025-02-06T11:07:00Z"/>
        </w:rPr>
      </w:pPr>
      <w:ins w:id="289" w:author="Pengxiang Xie_rev" w:date="2025-02-05T16:47:00Z">
        <w:r w:rsidRPr="00E97C1A">
          <w:t xml:space="preserve">The common notifications defined in clause </w:t>
        </w:r>
        <w:r w:rsidRPr="00B76AC0">
          <w:t>6</w:t>
        </w:r>
        <w:r>
          <w:t>.</w:t>
        </w:r>
        <w:r w:rsidRPr="00B76AC0">
          <w:t>2</w:t>
        </w:r>
        <w:r>
          <w:t>.</w:t>
        </w:r>
        <w:r w:rsidRPr="00B76AC0">
          <w:t>1.5</w:t>
        </w:r>
        <w:r w:rsidRPr="00E97C1A">
          <w:t xml:space="preserve"> are valid for this IOC.</w:t>
        </w:r>
        <w:r w:rsidRPr="00621919">
          <w:t xml:space="preserve"> </w:t>
        </w:r>
      </w:ins>
    </w:p>
    <w:p w14:paraId="60C2E634" w14:textId="6B892C5F" w:rsidR="00421AD5" w:rsidRPr="00506640" w:rsidRDefault="00421AD5" w:rsidP="00421AD5">
      <w:pPr>
        <w:pStyle w:val="5"/>
        <w:rPr>
          <w:ins w:id="290" w:author="Pengxiang Xie_rev" w:date="2025-02-06T11:07:00Z"/>
          <w:rFonts w:cs="Arial"/>
          <w:lang w:eastAsia="zh-CN"/>
        </w:rPr>
      </w:pPr>
      <w:ins w:id="291" w:author="Pengxiang Xie_rev" w:date="2025-02-06T11:07:00Z">
        <w:r w:rsidRPr="00506640">
          <w:rPr>
            <w:rFonts w:cs="Arial"/>
          </w:rPr>
          <w:t>6.2.1.2.</w:t>
        </w:r>
        <w:r>
          <w:rPr>
            <w:rFonts w:cs="Arial"/>
          </w:rPr>
          <w:t>2</w:t>
        </w:r>
        <w:r w:rsidRPr="00506640">
          <w:rPr>
            <w:rFonts w:cs="Arial"/>
          </w:rPr>
          <w:tab/>
        </w:r>
        <w:proofErr w:type="spellStart"/>
        <w:r>
          <w:rPr>
            <w:rFonts w:cs="Arial"/>
            <w:lang w:eastAsia="zh-CN"/>
          </w:rPr>
          <w:t>NDTRepository</w:t>
        </w:r>
        <w:proofErr w:type="spellEnd"/>
        <w:r w:rsidRPr="00506640">
          <w:rPr>
            <w:rFonts w:cs="Arial"/>
            <w:lang w:eastAsia="zh-CN"/>
          </w:rPr>
          <w:t xml:space="preserve"> &lt;&lt;</w:t>
        </w:r>
        <w:proofErr w:type="spellStart"/>
        <w:r w:rsidRPr="00887E53">
          <w:rPr>
            <w:rFonts w:cs="Arial"/>
            <w:lang w:eastAsia="zh-CN"/>
          </w:rPr>
          <w:t>InformationObjectClass</w:t>
        </w:r>
        <w:proofErr w:type="spellEnd"/>
        <w:r w:rsidRPr="00506640">
          <w:rPr>
            <w:rFonts w:cs="Arial"/>
            <w:lang w:eastAsia="zh-CN"/>
          </w:rPr>
          <w:t>&gt;&gt;</w:t>
        </w:r>
      </w:ins>
    </w:p>
    <w:p w14:paraId="30063295" w14:textId="05FF636C" w:rsidR="00421AD5" w:rsidRPr="00506640" w:rsidRDefault="00421AD5" w:rsidP="00421AD5">
      <w:pPr>
        <w:pStyle w:val="6"/>
        <w:rPr>
          <w:ins w:id="292" w:author="Pengxiang Xie_rev" w:date="2025-02-06T11:07:00Z"/>
          <w:lang w:eastAsia="zh-CN"/>
        </w:rPr>
      </w:pPr>
      <w:ins w:id="293" w:author="Pengxiang Xie_rev" w:date="2025-02-06T11:07:00Z">
        <w:r w:rsidRPr="00506640">
          <w:rPr>
            <w:rFonts w:hint="eastAsia"/>
            <w:lang w:eastAsia="zh-CN"/>
          </w:rPr>
          <w:t>6</w:t>
        </w:r>
        <w:r w:rsidRPr="00506640">
          <w:rPr>
            <w:lang w:eastAsia="zh-CN"/>
          </w:rPr>
          <w:t>.2.1.2.</w:t>
        </w:r>
      </w:ins>
      <w:ins w:id="294" w:author="Pengxiang Xie_rev" w:date="2025-02-06T11:08:00Z">
        <w:r>
          <w:rPr>
            <w:lang w:eastAsia="zh-CN"/>
          </w:rPr>
          <w:t>2</w:t>
        </w:r>
      </w:ins>
      <w:ins w:id="295" w:author="Pengxiang Xie_rev" w:date="2025-02-06T11:07:00Z">
        <w:r w:rsidRPr="00506640">
          <w:rPr>
            <w:lang w:eastAsia="zh-CN"/>
          </w:rPr>
          <w:t>.1</w:t>
        </w:r>
        <w:r w:rsidRPr="00506640">
          <w:rPr>
            <w:lang w:eastAsia="zh-CN"/>
          </w:rPr>
          <w:tab/>
          <w:t>Definition</w:t>
        </w:r>
      </w:ins>
    </w:p>
    <w:p w14:paraId="50536F60" w14:textId="6B334177" w:rsidR="00421AD5" w:rsidRDefault="00421AD5" w:rsidP="00421AD5">
      <w:pPr>
        <w:rPr>
          <w:ins w:id="296" w:author="Pengxiang Xie_rev" w:date="2025-02-06T11:08:00Z"/>
          <w:noProof/>
        </w:rPr>
      </w:pPr>
      <w:ins w:id="297" w:author="Pengxiang Xie_rev" w:date="2025-02-06T11:08:00Z">
        <w:r>
          <w:t xml:space="preserve">The IOC </w:t>
        </w:r>
        <w:proofErr w:type="spellStart"/>
        <w:r>
          <w:rPr>
            <w:rFonts w:ascii="Courier New" w:hAnsi="Courier New" w:cs="Courier New"/>
          </w:rPr>
          <w:t>NDTRepository</w:t>
        </w:r>
        <w:proofErr w:type="spellEnd"/>
        <w:r>
          <w:t xml:space="preserve"> represents the </w:t>
        </w:r>
      </w:ins>
      <w:ins w:id="298" w:author="Pengxiang Xie_rev" w:date="2025-02-06T11:13:00Z">
        <w:r>
          <w:rPr>
            <w:szCs w:val="24"/>
          </w:rPr>
          <w:t>centralized</w:t>
        </w:r>
        <w:r>
          <w:t xml:space="preserve"> </w:t>
        </w:r>
      </w:ins>
      <w:ins w:id="299" w:author="Pengxiang Xie_rev" w:date="2025-02-06T11:08:00Z">
        <w:r>
          <w:t xml:space="preserve">repository that contains the NDT and </w:t>
        </w:r>
        <w:proofErr w:type="spellStart"/>
        <w:r>
          <w:t>NDTComponent</w:t>
        </w:r>
        <w:proofErr w:type="spellEnd"/>
        <w:r>
          <w:t xml:space="preserve">. </w:t>
        </w:r>
        <w:r>
          <w:rPr>
            <w:noProof/>
          </w:rPr>
          <w:t xml:space="preserve">It is name-contained by </w:t>
        </w:r>
        <w:r>
          <w:rPr>
            <w:rFonts w:ascii="Courier New" w:hAnsi="Courier New" w:cs="Courier New"/>
            <w:noProof/>
          </w:rPr>
          <w:t>SubNetwork</w:t>
        </w:r>
        <w:r>
          <w:rPr>
            <w:noProof/>
          </w:rPr>
          <w:t>.</w:t>
        </w:r>
      </w:ins>
    </w:p>
    <w:p w14:paraId="2BE48454" w14:textId="4DA7E0C2" w:rsidR="00421AD5" w:rsidRDefault="00421AD5" w:rsidP="00421AD5">
      <w:pPr>
        <w:rPr>
          <w:ins w:id="300" w:author="Pengxiang Xie_rev" w:date="2025-02-06T11:08:00Z"/>
        </w:rPr>
      </w:pPr>
      <w:ins w:id="301" w:author="Pengxiang Xie_rev" w:date="2025-02-06T11:08:00Z">
        <w:r>
          <w:rPr>
            <w:rFonts w:cs="Arial"/>
          </w:rPr>
          <w:t>This</w:t>
        </w:r>
        <w:r>
          <w:rPr>
            <w:rFonts w:eastAsia="Courier New"/>
          </w:rPr>
          <w:t xml:space="preserve"> </w:t>
        </w:r>
      </w:ins>
      <w:proofErr w:type="spellStart"/>
      <w:ins w:id="302" w:author="Pengxiang Xie_rev" w:date="2025-02-06T11:09:00Z">
        <w:r>
          <w:rPr>
            <w:rFonts w:ascii="Courier New" w:hAnsi="Courier New" w:cs="Courier New"/>
          </w:rPr>
          <w:t>NDT</w:t>
        </w:r>
      </w:ins>
      <w:ins w:id="303" w:author="Pengxiang Xie_rev" w:date="2025-02-06T11:08:00Z">
        <w:r>
          <w:rPr>
            <w:rFonts w:ascii="Courier New" w:hAnsi="Courier New" w:cs="Courier New"/>
          </w:rPr>
          <w:t>Repository</w:t>
        </w:r>
        <w:proofErr w:type="spellEnd"/>
        <w:r>
          <w:rPr>
            <w:lang w:eastAsia="zh-CN"/>
          </w:rPr>
          <w:t xml:space="preserve"> instance</w:t>
        </w:r>
        <w:r>
          <w:t xml:space="preserve"> can be </w:t>
        </w:r>
        <w:r>
          <w:rPr>
            <w:lang w:eastAsia="zh-CN"/>
          </w:rPr>
          <w:t>created by the system (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producer) or pre-installed.</w:t>
        </w:r>
      </w:ins>
    </w:p>
    <w:p w14:paraId="78B544CF" w14:textId="3D71DB24" w:rsidR="00421AD5" w:rsidRDefault="00421AD5" w:rsidP="00421AD5">
      <w:pPr>
        <w:rPr>
          <w:ins w:id="304" w:author="Pengxiang Xie_rev" w:date="2025-02-06T11:08:00Z"/>
        </w:rPr>
      </w:pPr>
      <w:ins w:id="305" w:author="Pengxiang Xie_rev" w:date="2025-02-06T11:08:00Z">
        <w:r>
          <w:rPr>
            <w:rFonts w:eastAsia="Courier New"/>
          </w:rPr>
          <w:t xml:space="preserve">The </w:t>
        </w:r>
      </w:ins>
      <w:proofErr w:type="spellStart"/>
      <w:ins w:id="306" w:author="Pengxiang Xie_rev" w:date="2025-02-06T11:09:00Z">
        <w:r>
          <w:rPr>
            <w:rFonts w:ascii="Courier New" w:hAnsi="Courier New" w:cs="Courier New"/>
          </w:rPr>
          <w:t>NDT</w:t>
        </w:r>
      </w:ins>
      <w:ins w:id="307" w:author="Pengxiang Xie_rev" w:date="2025-02-06T11:08:00Z">
        <w:r>
          <w:rPr>
            <w:rFonts w:ascii="Courier New" w:hAnsi="Courier New" w:cs="Courier New"/>
          </w:rPr>
          <w:t>Repository</w:t>
        </w:r>
        <w:proofErr w:type="spellEnd"/>
        <w:r>
          <w:rPr>
            <w:rFonts w:ascii="Courier New" w:hAnsi="Courier New" w:cs="Courier New"/>
          </w:rPr>
          <w:t xml:space="preserve"> MOI</w:t>
        </w:r>
        <w:r>
          <w:rPr>
            <w:rFonts w:eastAsia="Courier New"/>
          </w:rPr>
          <w:t xml:space="preserve"> </w:t>
        </w:r>
        <w:r>
          <w:rPr>
            <w:rFonts w:cs="Arial"/>
          </w:rPr>
          <w:t xml:space="preserve">may contain one or more </w:t>
        </w:r>
      </w:ins>
      <w:ins w:id="308" w:author="Pengxiang Xie_rev" w:date="2025-02-06T11:09:00Z">
        <w:r>
          <w:rPr>
            <w:rFonts w:ascii="Courier New" w:hAnsi="Courier New" w:cs="Courier New"/>
            <w:lang w:eastAsia="zh-CN"/>
          </w:rPr>
          <w:t>NDT</w:t>
        </w:r>
      </w:ins>
      <w:ins w:id="309" w:author="Pengxiang Xie_rev" w:date="2025-02-06T11:08:00Z">
        <w:r>
          <w:rPr>
            <w:rFonts w:ascii="Courier New" w:hAnsi="Courier New" w:cs="Courier New"/>
            <w:lang w:eastAsia="zh-CN"/>
          </w:rPr>
          <w:t>(s)</w:t>
        </w:r>
      </w:ins>
      <w:ins w:id="310" w:author="Pengxiang Xie_rev" w:date="2025-02-06T11:09:00Z">
        <w:r w:rsidRPr="00421AD5">
          <w:t>/</w:t>
        </w:r>
        <w:proofErr w:type="spellStart"/>
        <w:r>
          <w:rPr>
            <w:rFonts w:ascii="Courier New" w:hAnsi="Courier New" w:cs="Courier New"/>
            <w:lang w:eastAsia="zh-CN"/>
          </w:rPr>
          <w:t>NDTComponent</w:t>
        </w:r>
        <w:proofErr w:type="spellEnd"/>
        <w:r>
          <w:rPr>
            <w:rFonts w:ascii="Courier New" w:hAnsi="Courier New" w:cs="Courier New"/>
            <w:lang w:eastAsia="zh-CN"/>
          </w:rPr>
          <w:t>(s)</w:t>
        </w:r>
      </w:ins>
      <w:ins w:id="311" w:author="Pengxiang Xie_rev" w:date="2025-02-06T11:14:00Z">
        <w:r w:rsidRPr="00421AD5">
          <w:t xml:space="preserve">, which decides the allowed </w:t>
        </w:r>
      </w:ins>
      <w:ins w:id="312" w:author="Pengxiang Xie_rev" w:date="2025-02-06T11:15:00Z">
        <w:r w:rsidRPr="00421AD5">
          <w:t xml:space="preserve">value of </w:t>
        </w:r>
        <w:proofErr w:type="spellStart"/>
        <w:r>
          <w:rPr>
            <w:rFonts w:ascii="Courier New" w:hAnsi="Courier New" w:cs="Courier New"/>
            <w:sz w:val="18"/>
            <w:lang w:eastAsia="zh-CN"/>
          </w:rPr>
          <w:t>nDTRepositoryType</w:t>
        </w:r>
      </w:ins>
      <w:proofErr w:type="spellEnd"/>
      <w:ins w:id="313" w:author="Pengxiang Xie_rev" w:date="2025-02-06T11:08:00Z">
        <w:r>
          <w:t>.</w:t>
        </w:r>
      </w:ins>
    </w:p>
    <w:p w14:paraId="33EE2434" w14:textId="5D88C462" w:rsidR="00421AD5" w:rsidRPr="00506640" w:rsidRDefault="00421AD5" w:rsidP="00421AD5">
      <w:pPr>
        <w:pStyle w:val="6"/>
        <w:rPr>
          <w:ins w:id="314" w:author="Pengxiang Xie_rev" w:date="2025-02-06T11:07:00Z"/>
          <w:lang w:eastAsia="zh-CN"/>
        </w:rPr>
      </w:pPr>
      <w:ins w:id="315" w:author="Pengxiang Xie_rev" w:date="2025-02-06T11:07:00Z">
        <w:r w:rsidRPr="00506640">
          <w:rPr>
            <w:lang w:eastAsia="zh-CN"/>
          </w:rPr>
          <w:t>6.2.1.2.</w:t>
        </w:r>
      </w:ins>
      <w:ins w:id="316" w:author="Pengxiang Xie_rev" w:date="2025-02-06T11:08:00Z">
        <w:r>
          <w:rPr>
            <w:lang w:eastAsia="zh-CN"/>
          </w:rPr>
          <w:t>2</w:t>
        </w:r>
      </w:ins>
      <w:ins w:id="317" w:author="Pengxiang Xie_rev" w:date="2025-02-06T11:07:00Z">
        <w:r w:rsidRPr="00506640">
          <w:rPr>
            <w:lang w:eastAsia="zh-CN"/>
          </w:rPr>
          <w:t>.2</w:t>
        </w:r>
        <w:r w:rsidRPr="00506640">
          <w:rPr>
            <w:lang w:eastAsia="zh-CN"/>
          </w:rPr>
          <w:tab/>
          <w:t>Attributes</w:t>
        </w:r>
      </w:ins>
    </w:p>
    <w:p w14:paraId="51EFBC66" w14:textId="01F63EE5" w:rsidR="00421AD5" w:rsidRPr="00506640" w:rsidRDefault="00421AD5" w:rsidP="00421AD5">
      <w:pPr>
        <w:rPr>
          <w:ins w:id="318" w:author="Pengxiang Xie_rev" w:date="2025-02-06T11:07:00Z"/>
        </w:rPr>
      </w:pPr>
      <w:ins w:id="319" w:author="Pengxiang Xie_rev" w:date="2025-02-06T11:07:00Z">
        <w:r w:rsidRPr="00506640">
          <w:t xml:space="preserve">The </w:t>
        </w:r>
      </w:ins>
      <w:proofErr w:type="spellStart"/>
      <w:ins w:id="320" w:author="Pengxiang Xie_rev" w:date="2025-02-06T11:10:00Z">
        <w:r w:rsidRPr="00421AD5">
          <w:rPr>
            <w:rFonts w:ascii="Courier New" w:hAnsi="Courier New" w:cs="Courier New"/>
            <w:lang w:eastAsia="zh-CN"/>
          </w:rPr>
          <w:t>NDTRepository</w:t>
        </w:r>
      </w:ins>
      <w:proofErr w:type="spellEnd"/>
      <w:ins w:id="321" w:author="Pengxiang Xie_rev" w:date="2025-02-06T11:07:00Z">
        <w:r w:rsidRPr="00506640">
          <w:t xml:space="preserve"> IOC includes attributes inherited from</w:t>
        </w:r>
        <w:r w:rsidRPr="00506640">
          <w:rPr>
            <w:i/>
          </w:rPr>
          <w:t xml:space="preserve"> </w:t>
        </w:r>
        <w:r w:rsidRPr="00506640">
          <w:rPr>
            <w:rFonts w:ascii="Courier New" w:hAnsi="Courier New" w:cs="Courier New"/>
            <w:lang w:eastAsia="zh-CN"/>
          </w:rPr>
          <w:t>T</w:t>
        </w:r>
        <w:r>
          <w:rPr>
            <w:rFonts w:ascii="Courier New" w:hAnsi="Courier New" w:cs="Courier New"/>
            <w:lang w:eastAsia="zh-CN"/>
          </w:rPr>
          <w:t>op</w:t>
        </w:r>
        <w:r w:rsidRPr="00506640">
          <w:rPr>
            <w:rFonts w:ascii="Courier New" w:hAnsi="Courier New" w:cs="Courier New"/>
            <w:lang w:eastAsia="zh-CN"/>
          </w:rPr>
          <w:t xml:space="preserve"> </w:t>
        </w:r>
        <w:r w:rsidRPr="00506640">
          <w:t>IOC (defined in 3GPP TS 28.622 [</w:t>
        </w:r>
        <w:r>
          <w:t>x</w:t>
        </w:r>
        <w:r w:rsidRPr="00506640">
          <w:t>]) and the following attributes.</w:t>
        </w:r>
      </w:ins>
    </w:p>
    <w:p w14:paraId="751B8944" w14:textId="30C93CE9" w:rsidR="00421AD5" w:rsidRPr="00506640" w:rsidRDefault="00421AD5" w:rsidP="00421AD5">
      <w:pPr>
        <w:pStyle w:val="TH"/>
        <w:rPr>
          <w:ins w:id="322" w:author="Pengxiang Xie_rev" w:date="2025-02-06T11:07:00Z"/>
        </w:rPr>
      </w:pPr>
      <w:ins w:id="323" w:author="Pengxiang Xie_rev" w:date="2025-02-06T11:07:00Z">
        <w:r w:rsidRPr="00506640">
          <w:t>Table 6.2.1.2.</w:t>
        </w:r>
      </w:ins>
      <w:ins w:id="324" w:author="Pengxiang Xie_rev" w:date="2025-02-06T15:52:00Z">
        <w:r w:rsidR="00B7007F">
          <w:t>2</w:t>
        </w:r>
      </w:ins>
      <w:ins w:id="325" w:author="Pengxiang Xie_rev" w:date="2025-02-06T11:07:00Z">
        <w:r w:rsidRPr="00506640">
          <w:t>.2-1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421AD5" w:rsidRPr="00506640" w14:paraId="52433BEF" w14:textId="77777777" w:rsidTr="005720C6">
        <w:trPr>
          <w:cantSplit/>
          <w:jc w:val="center"/>
          <w:ins w:id="326" w:author="Pengxiang Xie_rev" w:date="2025-02-06T11:07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C6DEB57" w14:textId="77777777" w:rsidR="00421AD5" w:rsidRPr="00506640" w:rsidRDefault="00421AD5" w:rsidP="005720C6">
            <w:pPr>
              <w:pStyle w:val="TAH"/>
              <w:rPr>
                <w:ins w:id="327" w:author="Pengxiang Xie_rev" w:date="2025-02-06T11:07:00Z"/>
              </w:rPr>
            </w:pPr>
            <w:ins w:id="328" w:author="Pengxiang Xie_rev" w:date="2025-02-06T11:07:00Z">
              <w:r w:rsidRPr="00506640">
                <w:t>Attribute Name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FEA4956" w14:textId="77777777" w:rsidR="00421AD5" w:rsidRPr="00506640" w:rsidRDefault="00421AD5" w:rsidP="005720C6">
            <w:pPr>
              <w:pStyle w:val="TAH"/>
              <w:rPr>
                <w:ins w:id="329" w:author="Pengxiang Xie_rev" w:date="2025-02-06T11:07:00Z"/>
              </w:rPr>
            </w:pPr>
            <w:ins w:id="330" w:author="Pengxiang Xie_rev" w:date="2025-02-06T11:07:00Z">
              <w:r w:rsidRPr="00506640"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A0C5530" w14:textId="77777777" w:rsidR="00421AD5" w:rsidRPr="00506640" w:rsidRDefault="00421AD5" w:rsidP="005720C6">
            <w:pPr>
              <w:pStyle w:val="TAH"/>
              <w:rPr>
                <w:ins w:id="331" w:author="Pengxiang Xie_rev" w:date="2025-02-06T11:07:00Z"/>
              </w:rPr>
            </w:pPr>
            <w:proofErr w:type="spellStart"/>
            <w:ins w:id="332" w:author="Pengxiang Xie_rev" w:date="2025-02-06T11:07:00Z">
              <w:r w:rsidRPr="00506640">
                <w:t>isReadable</w:t>
              </w:r>
              <w:proofErr w:type="spellEnd"/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62CF054" w14:textId="77777777" w:rsidR="00421AD5" w:rsidRPr="00506640" w:rsidRDefault="00421AD5" w:rsidP="005720C6">
            <w:pPr>
              <w:pStyle w:val="TAH"/>
              <w:rPr>
                <w:ins w:id="333" w:author="Pengxiang Xie_rev" w:date="2025-02-06T11:07:00Z"/>
              </w:rPr>
            </w:pPr>
            <w:proofErr w:type="spellStart"/>
            <w:ins w:id="334" w:author="Pengxiang Xie_rev" w:date="2025-02-06T11:07:00Z">
              <w:r w:rsidRPr="00506640">
                <w:t>isWritable</w:t>
              </w:r>
              <w:proofErr w:type="spellEnd"/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50C6A7C" w14:textId="77777777" w:rsidR="00421AD5" w:rsidRPr="00506640" w:rsidRDefault="00421AD5" w:rsidP="005720C6">
            <w:pPr>
              <w:pStyle w:val="TAH"/>
              <w:rPr>
                <w:ins w:id="335" w:author="Pengxiang Xie_rev" w:date="2025-02-06T11:07:00Z"/>
              </w:rPr>
            </w:pPr>
            <w:proofErr w:type="spellStart"/>
            <w:ins w:id="336" w:author="Pengxiang Xie_rev" w:date="2025-02-06T11:07:00Z">
              <w:r w:rsidRPr="00506640">
                <w:t>isInvariant</w:t>
              </w:r>
              <w:proofErr w:type="spellEnd"/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85DD1B7" w14:textId="77777777" w:rsidR="00421AD5" w:rsidRPr="00506640" w:rsidRDefault="00421AD5" w:rsidP="005720C6">
            <w:pPr>
              <w:pStyle w:val="TAH"/>
              <w:rPr>
                <w:ins w:id="337" w:author="Pengxiang Xie_rev" w:date="2025-02-06T11:07:00Z"/>
              </w:rPr>
            </w:pPr>
            <w:proofErr w:type="spellStart"/>
            <w:ins w:id="338" w:author="Pengxiang Xie_rev" w:date="2025-02-06T11:07:00Z">
              <w:r w:rsidRPr="00506640">
                <w:t>isNotifyable</w:t>
              </w:r>
              <w:proofErr w:type="spellEnd"/>
            </w:ins>
          </w:p>
        </w:tc>
      </w:tr>
      <w:tr w:rsidR="00421AD5" w:rsidRPr="00506640" w14:paraId="5CA0AF7E" w14:textId="77777777" w:rsidTr="005720C6">
        <w:trPr>
          <w:cantSplit/>
          <w:jc w:val="center"/>
          <w:ins w:id="339" w:author="Pengxiang Xie_rev" w:date="2025-02-06T11:07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3396" w14:textId="488E2EF2" w:rsidR="00421AD5" w:rsidRPr="00506640" w:rsidRDefault="00421AD5" w:rsidP="00421AD5">
            <w:pPr>
              <w:keepNext/>
              <w:keepLines/>
              <w:spacing w:after="0"/>
              <w:ind w:right="318"/>
              <w:rPr>
                <w:ins w:id="340" w:author="Pengxiang Xie_rev" w:date="2025-02-06T11:07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341" w:author="Pengxiang Xie_rev" w:date="2025-02-06T11:07:00Z">
              <w:r>
                <w:rPr>
                  <w:rFonts w:ascii="Courier New" w:hAnsi="Courier New" w:cs="Courier New"/>
                  <w:sz w:val="18"/>
                  <w:lang w:eastAsia="zh-CN"/>
                </w:rPr>
                <w:t>n</w:t>
              </w:r>
            </w:ins>
            <w:ins w:id="342" w:author="Pengxiang Xie_rev" w:date="2025-02-06T11:10:00Z">
              <w:r>
                <w:rPr>
                  <w:rFonts w:ascii="Courier New" w:hAnsi="Courier New" w:cs="Courier New"/>
                  <w:sz w:val="18"/>
                  <w:lang w:eastAsia="zh-CN"/>
                </w:rPr>
                <w:t>DTRepositoryType</w:t>
              </w:r>
            </w:ins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AF3AE" w14:textId="77777777" w:rsidR="00421AD5" w:rsidRPr="00506640" w:rsidRDefault="00421AD5" w:rsidP="005720C6">
            <w:pPr>
              <w:keepNext/>
              <w:keepLines/>
              <w:spacing w:after="0"/>
              <w:jc w:val="center"/>
              <w:rPr>
                <w:ins w:id="343" w:author="Pengxiang Xie_rev" w:date="2025-02-06T11:07:00Z"/>
                <w:rFonts w:ascii="Arial" w:hAnsi="Arial"/>
                <w:sz w:val="18"/>
                <w:lang w:eastAsia="zh-CN"/>
              </w:rPr>
            </w:pPr>
            <w:ins w:id="344" w:author="Pengxiang Xie_rev" w:date="2025-02-06T11:07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5386" w14:textId="77777777" w:rsidR="00421AD5" w:rsidRPr="00506640" w:rsidRDefault="00421AD5" w:rsidP="005720C6">
            <w:pPr>
              <w:keepNext/>
              <w:keepLines/>
              <w:spacing w:after="0"/>
              <w:jc w:val="center"/>
              <w:rPr>
                <w:ins w:id="345" w:author="Pengxiang Xie_rev" w:date="2025-02-06T11:07:00Z"/>
                <w:rFonts w:ascii="Arial" w:hAnsi="Arial"/>
                <w:sz w:val="18"/>
                <w:lang w:eastAsia="zh-CN"/>
              </w:rPr>
            </w:pPr>
            <w:ins w:id="346" w:author="Pengxiang Xie_rev" w:date="2025-02-06T11:0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7F228" w14:textId="77777777" w:rsidR="00421AD5" w:rsidRPr="00506640" w:rsidRDefault="00421AD5" w:rsidP="005720C6">
            <w:pPr>
              <w:keepNext/>
              <w:keepLines/>
              <w:spacing w:after="0"/>
              <w:jc w:val="center"/>
              <w:rPr>
                <w:ins w:id="347" w:author="Pengxiang Xie_rev" w:date="2025-02-06T11:07:00Z"/>
                <w:rFonts w:ascii="Arial" w:hAnsi="Arial"/>
                <w:sz w:val="18"/>
                <w:lang w:eastAsia="zh-CN"/>
              </w:rPr>
            </w:pPr>
            <w:ins w:id="348" w:author="Pengxiang Xie_rev" w:date="2025-02-06T11:0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9E08" w14:textId="77777777" w:rsidR="00421AD5" w:rsidRPr="00506640" w:rsidRDefault="00421AD5" w:rsidP="005720C6">
            <w:pPr>
              <w:keepNext/>
              <w:keepLines/>
              <w:spacing w:after="0"/>
              <w:jc w:val="center"/>
              <w:rPr>
                <w:ins w:id="349" w:author="Pengxiang Xie_rev" w:date="2025-02-06T11:07:00Z"/>
                <w:rFonts w:ascii="Arial" w:hAnsi="Arial"/>
                <w:sz w:val="18"/>
                <w:lang w:eastAsia="zh-CN"/>
              </w:rPr>
            </w:pPr>
            <w:ins w:id="350" w:author="Pengxiang Xie_rev" w:date="2025-02-06T11:07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866E9" w14:textId="77777777" w:rsidR="00421AD5" w:rsidRPr="00506640" w:rsidRDefault="00421AD5" w:rsidP="005720C6">
            <w:pPr>
              <w:keepNext/>
              <w:keepLines/>
              <w:spacing w:after="0"/>
              <w:jc w:val="center"/>
              <w:rPr>
                <w:ins w:id="351" w:author="Pengxiang Xie_rev" w:date="2025-02-06T11:07:00Z"/>
                <w:rFonts w:ascii="Arial" w:hAnsi="Arial"/>
                <w:sz w:val="18"/>
                <w:lang w:eastAsia="zh-CN"/>
              </w:rPr>
            </w:pPr>
            <w:ins w:id="352" w:author="Pengxiang Xie_rev" w:date="2025-02-06T11:07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</w:tr>
    </w:tbl>
    <w:p w14:paraId="23F8F4F9" w14:textId="77777777" w:rsidR="00421AD5" w:rsidRPr="00506640" w:rsidRDefault="00421AD5" w:rsidP="00421AD5">
      <w:pPr>
        <w:rPr>
          <w:ins w:id="353" w:author="Pengxiang Xie_rev" w:date="2025-02-06T11:07:00Z"/>
          <w:lang w:eastAsia="zh-CN"/>
        </w:rPr>
      </w:pPr>
    </w:p>
    <w:p w14:paraId="20DAA7A3" w14:textId="2F930956" w:rsidR="00421AD5" w:rsidRPr="00506640" w:rsidRDefault="00421AD5" w:rsidP="00421AD5">
      <w:pPr>
        <w:pStyle w:val="6"/>
        <w:rPr>
          <w:ins w:id="354" w:author="Pengxiang Xie_rev" w:date="2025-02-06T11:07:00Z"/>
          <w:lang w:eastAsia="zh-CN"/>
        </w:rPr>
      </w:pPr>
      <w:ins w:id="355" w:author="Pengxiang Xie_rev" w:date="2025-02-06T11:07:00Z">
        <w:r w:rsidRPr="00506640">
          <w:rPr>
            <w:rFonts w:hint="eastAsia"/>
            <w:lang w:eastAsia="zh-CN"/>
          </w:rPr>
          <w:t>6</w:t>
        </w:r>
        <w:r w:rsidRPr="00506640">
          <w:rPr>
            <w:lang w:eastAsia="zh-CN"/>
          </w:rPr>
          <w:t>.2.1.2.</w:t>
        </w:r>
      </w:ins>
      <w:ins w:id="356" w:author="Pengxiang Xie_rev" w:date="2025-02-06T11:08:00Z">
        <w:r>
          <w:rPr>
            <w:lang w:eastAsia="zh-CN"/>
          </w:rPr>
          <w:t>2</w:t>
        </w:r>
      </w:ins>
      <w:ins w:id="357" w:author="Pengxiang Xie_rev" w:date="2025-02-06T11:07:00Z">
        <w:r w:rsidRPr="00506640">
          <w:rPr>
            <w:lang w:eastAsia="zh-CN"/>
          </w:rPr>
          <w:t>.3</w:t>
        </w:r>
        <w:r w:rsidRPr="00506640">
          <w:rPr>
            <w:lang w:eastAsia="zh-CN"/>
          </w:rPr>
          <w:tab/>
          <w:t>Attribute constraints</w:t>
        </w:r>
      </w:ins>
    </w:p>
    <w:p w14:paraId="277CF22B" w14:textId="159FEEDD" w:rsidR="00421AD5" w:rsidRDefault="00253296" w:rsidP="00421AD5">
      <w:pPr>
        <w:rPr>
          <w:ins w:id="358" w:author="Pengxiang Xie_rev" w:date="2025-02-06T11:07:00Z"/>
          <w:lang w:eastAsia="zh-CN"/>
        </w:rPr>
      </w:pPr>
      <w:ins w:id="359" w:author="Pengxiang Xie_rev" w:date="2025-02-06T11:1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one.</w:t>
        </w:r>
      </w:ins>
    </w:p>
    <w:p w14:paraId="7F633528" w14:textId="62A3276A" w:rsidR="00421AD5" w:rsidRPr="00E97C1A" w:rsidRDefault="00421AD5" w:rsidP="00421AD5">
      <w:pPr>
        <w:pStyle w:val="6"/>
        <w:rPr>
          <w:ins w:id="360" w:author="Pengxiang Xie_rev" w:date="2025-02-06T11:07:00Z"/>
        </w:rPr>
      </w:pPr>
      <w:ins w:id="361" w:author="Pengxiang Xie_rev" w:date="2025-02-06T11:07:00Z">
        <w:r>
          <w:t>6.2.1.2.</w:t>
        </w:r>
      </w:ins>
      <w:ins w:id="362" w:author="Pengxiang Xie_rev" w:date="2025-02-06T11:08:00Z">
        <w:r>
          <w:t>2</w:t>
        </w:r>
      </w:ins>
      <w:ins w:id="363" w:author="Pengxiang Xie_rev" w:date="2025-02-06T11:07:00Z">
        <w:r>
          <w:t>.4</w:t>
        </w:r>
        <w:r w:rsidRPr="00E97C1A">
          <w:tab/>
          <w:t>Notifications</w:t>
        </w:r>
      </w:ins>
    </w:p>
    <w:p w14:paraId="1BFB420F" w14:textId="77777777" w:rsidR="00421AD5" w:rsidRDefault="00421AD5" w:rsidP="00421AD5">
      <w:pPr>
        <w:rPr>
          <w:ins w:id="364" w:author="Pengxiang Xie_rev" w:date="2025-02-06T11:07:00Z"/>
        </w:rPr>
      </w:pPr>
      <w:ins w:id="365" w:author="Pengxiang Xie_rev" w:date="2025-02-06T11:07:00Z">
        <w:r w:rsidRPr="00E97C1A">
          <w:t xml:space="preserve">The common notifications defined in clause </w:t>
        </w:r>
        <w:r w:rsidRPr="00B76AC0">
          <w:t>6</w:t>
        </w:r>
        <w:r>
          <w:t>.</w:t>
        </w:r>
        <w:r w:rsidRPr="00B76AC0">
          <w:t>2</w:t>
        </w:r>
        <w:r>
          <w:t>.</w:t>
        </w:r>
        <w:r w:rsidRPr="00B76AC0">
          <w:t>1.5</w:t>
        </w:r>
        <w:r w:rsidRPr="00E97C1A">
          <w:t xml:space="preserve"> are valid for this IOC.</w:t>
        </w:r>
        <w:r w:rsidRPr="00621919">
          <w:t xml:space="preserve"> </w:t>
        </w:r>
      </w:ins>
    </w:p>
    <w:p w14:paraId="716D336F" w14:textId="5392AA4B" w:rsidR="00253296" w:rsidRPr="00506640" w:rsidRDefault="00253296" w:rsidP="00253296">
      <w:pPr>
        <w:pStyle w:val="5"/>
        <w:rPr>
          <w:ins w:id="366" w:author="Pengxiang Xie_rev" w:date="2025-02-06T11:21:00Z"/>
          <w:rFonts w:cs="Arial"/>
          <w:lang w:eastAsia="zh-CN"/>
        </w:rPr>
      </w:pPr>
      <w:ins w:id="367" w:author="Pengxiang Xie_rev" w:date="2025-02-06T11:21:00Z">
        <w:r w:rsidRPr="00506640">
          <w:rPr>
            <w:rFonts w:cs="Arial"/>
          </w:rPr>
          <w:lastRenderedPageBreak/>
          <w:t>6.2.1.2.</w:t>
        </w:r>
      </w:ins>
      <w:ins w:id="368" w:author="Pengxiang Xie_rev" w:date="2025-02-06T11:22:00Z">
        <w:r>
          <w:rPr>
            <w:rFonts w:cs="Arial"/>
          </w:rPr>
          <w:t>3</w:t>
        </w:r>
      </w:ins>
      <w:ins w:id="369" w:author="Pengxiang Xie_rev" w:date="2025-02-06T11:21:00Z">
        <w:r w:rsidRPr="00506640">
          <w:rPr>
            <w:rFonts w:cs="Arial"/>
          </w:rPr>
          <w:tab/>
        </w:r>
        <w:proofErr w:type="spellStart"/>
        <w:r>
          <w:rPr>
            <w:rFonts w:cs="Arial"/>
            <w:lang w:eastAsia="zh-CN"/>
          </w:rPr>
          <w:t>NDT</w:t>
        </w:r>
      </w:ins>
      <w:ins w:id="370" w:author="Pengxiang Xie_rev" w:date="2025-02-06T11:22:00Z">
        <w:r>
          <w:rPr>
            <w:rFonts w:cs="Arial"/>
            <w:lang w:eastAsia="zh-CN"/>
          </w:rPr>
          <w:t>Component</w:t>
        </w:r>
      </w:ins>
      <w:proofErr w:type="spellEnd"/>
      <w:ins w:id="371" w:author="Pengxiang Xie_rev" w:date="2025-02-06T11:21:00Z">
        <w:r w:rsidRPr="00506640">
          <w:rPr>
            <w:rFonts w:cs="Arial"/>
            <w:lang w:eastAsia="zh-CN"/>
          </w:rPr>
          <w:t xml:space="preserve"> &lt;&lt;</w:t>
        </w:r>
        <w:proofErr w:type="spellStart"/>
        <w:r w:rsidRPr="00887E53">
          <w:rPr>
            <w:rFonts w:cs="Arial"/>
            <w:lang w:eastAsia="zh-CN"/>
          </w:rPr>
          <w:t>InformationObjectClass</w:t>
        </w:r>
        <w:proofErr w:type="spellEnd"/>
        <w:r w:rsidRPr="00506640">
          <w:rPr>
            <w:rFonts w:cs="Arial"/>
            <w:lang w:eastAsia="zh-CN"/>
          </w:rPr>
          <w:t>&gt;&gt;</w:t>
        </w:r>
      </w:ins>
    </w:p>
    <w:p w14:paraId="055B23FD" w14:textId="429BEA63" w:rsidR="00253296" w:rsidRPr="00506640" w:rsidRDefault="00253296" w:rsidP="00253296">
      <w:pPr>
        <w:pStyle w:val="6"/>
        <w:rPr>
          <w:ins w:id="372" w:author="Pengxiang Xie_rev" w:date="2025-02-06T11:21:00Z"/>
          <w:lang w:eastAsia="zh-CN"/>
        </w:rPr>
      </w:pPr>
      <w:ins w:id="373" w:author="Pengxiang Xie_rev" w:date="2025-02-06T11:21:00Z">
        <w:r w:rsidRPr="00506640">
          <w:rPr>
            <w:rFonts w:hint="eastAsia"/>
            <w:lang w:eastAsia="zh-CN"/>
          </w:rPr>
          <w:t>6</w:t>
        </w:r>
        <w:r w:rsidRPr="00506640">
          <w:rPr>
            <w:lang w:eastAsia="zh-CN"/>
          </w:rPr>
          <w:t>.2.1.2.</w:t>
        </w:r>
      </w:ins>
      <w:ins w:id="374" w:author="Pengxiang Xie_rev" w:date="2025-02-06T11:22:00Z">
        <w:r>
          <w:rPr>
            <w:lang w:eastAsia="zh-CN"/>
          </w:rPr>
          <w:t>3</w:t>
        </w:r>
      </w:ins>
      <w:ins w:id="375" w:author="Pengxiang Xie_rev" w:date="2025-02-06T11:21:00Z">
        <w:r w:rsidRPr="00506640">
          <w:rPr>
            <w:lang w:eastAsia="zh-CN"/>
          </w:rPr>
          <w:t>.1</w:t>
        </w:r>
        <w:r w:rsidRPr="00506640">
          <w:rPr>
            <w:lang w:eastAsia="zh-CN"/>
          </w:rPr>
          <w:tab/>
          <w:t>Definition</w:t>
        </w:r>
      </w:ins>
    </w:p>
    <w:p w14:paraId="573E584D" w14:textId="77777777" w:rsidR="006F7C3F" w:rsidRDefault="00253296" w:rsidP="00253296">
      <w:pPr>
        <w:rPr>
          <w:ins w:id="376" w:author="Pengxiang Xie_rev" w:date="2025-02-06T11:28:00Z"/>
          <w:noProof/>
        </w:rPr>
      </w:pPr>
      <w:ins w:id="377" w:author="Pengxiang Xie_rev" w:date="2025-02-06T11:21:00Z">
        <w:r>
          <w:t xml:space="preserve">The IOC </w:t>
        </w:r>
        <w:proofErr w:type="spellStart"/>
        <w:r>
          <w:rPr>
            <w:rFonts w:ascii="Courier New" w:hAnsi="Courier New" w:cs="Courier New"/>
          </w:rPr>
          <w:t>NDT</w:t>
        </w:r>
      </w:ins>
      <w:ins w:id="378" w:author="Pengxiang Xie_rev" w:date="2025-02-06T11:22:00Z">
        <w:r>
          <w:rPr>
            <w:rFonts w:ascii="Courier New" w:hAnsi="Courier New" w:cs="Courier New"/>
          </w:rPr>
          <w:t>Component</w:t>
        </w:r>
      </w:ins>
      <w:proofErr w:type="spellEnd"/>
      <w:ins w:id="379" w:author="Pengxiang Xie_rev" w:date="2025-02-06T11:21:00Z">
        <w:r>
          <w:t xml:space="preserve"> represents the </w:t>
        </w:r>
      </w:ins>
      <w:ins w:id="380" w:author="Pengxiang Xie_rev" w:date="2025-02-06T11:22:00Z">
        <w:r>
          <w:rPr>
            <w:szCs w:val="24"/>
          </w:rPr>
          <w:t xml:space="preserve">detailed information of the </w:t>
        </w:r>
        <w:proofErr w:type="spellStart"/>
        <w:r>
          <w:rPr>
            <w:rFonts w:ascii="Courier New" w:hAnsi="Courier New" w:cs="Courier New"/>
          </w:rPr>
          <w:t>NDTComponent</w:t>
        </w:r>
      </w:ins>
      <w:proofErr w:type="spellEnd"/>
      <w:ins w:id="381" w:author="Pengxiang Xie_rev" w:date="2025-02-06T11:21:00Z">
        <w:r>
          <w:rPr>
            <w:noProof/>
          </w:rPr>
          <w:t>.</w:t>
        </w:r>
      </w:ins>
      <w:ins w:id="382" w:author="Pengxiang Xie_rev" w:date="2025-02-06T11:27:00Z">
        <w:r>
          <w:rPr>
            <w:noProof/>
          </w:rPr>
          <w:t xml:space="preserve"> </w:t>
        </w:r>
      </w:ins>
    </w:p>
    <w:p w14:paraId="083E714A" w14:textId="0DCE699A" w:rsidR="00253296" w:rsidRDefault="00253296" w:rsidP="00253296">
      <w:pPr>
        <w:rPr>
          <w:ins w:id="383" w:author="Pengxiang Xie_rev" w:date="2025-02-06T11:21:00Z"/>
          <w:noProof/>
        </w:rPr>
      </w:pPr>
      <w:proofErr w:type="spellStart"/>
      <w:proofErr w:type="gramStart"/>
      <w:ins w:id="384" w:author="Pengxiang Xie_rev" w:date="2025-02-06T11:27:00Z">
        <w:r>
          <w:rPr>
            <w:rFonts w:ascii="Courier New" w:hAnsi="Courier New" w:cs="Courier New"/>
            <w:sz w:val="18"/>
            <w:lang w:eastAsia="zh-CN"/>
          </w:rPr>
          <w:t>nDTComponentType</w:t>
        </w:r>
        <w:proofErr w:type="spellEnd"/>
        <w:proofErr w:type="gramEnd"/>
        <w:r>
          <w:rPr>
            <w:rFonts w:ascii="Courier New" w:hAnsi="Courier New" w:cs="Courier New"/>
            <w:sz w:val="18"/>
            <w:lang w:eastAsia="zh-CN"/>
          </w:rPr>
          <w:t xml:space="preserve"> </w:t>
        </w:r>
        <w:r w:rsidRPr="00253296">
          <w:t xml:space="preserve">indicates the entity the </w:t>
        </w:r>
        <w:proofErr w:type="spellStart"/>
        <w:r>
          <w:rPr>
            <w:rFonts w:ascii="Courier New" w:hAnsi="Courier New" w:cs="Courier New"/>
            <w:sz w:val="18"/>
            <w:lang w:eastAsia="zh-CN"/>
          </w:rPr>
          <w:t>NDTComponent</w:t>
        </w:r>
        <w:proofErr w:type="spellEnd"/>
        <w:r>
          <w:rPr>
            <w:rFonts w:ascii="Courier New" w:hAnsi="Courier New" w:cs="Courier New"/>
            <w:sz w:val="18"/>
            <w:lang w:eastAsia="zh-CN"/>
          </w:rPr>
          <w:t xml:space="preserve"> </w:t>
        </w:r>
        <w:r w:rsidRPr="00253296">
          <w:t>represent</w:t>
        </w:r>
        <w:r>
          <w:rPr>
            <w:rFonts w:ascii="Courier New" w:hAnsi="Courier New" w:cs="Courier New"/>
            <w:sz w:val="18"/>
            <w:lang w:eastAsia="zh-CN"/>
          </w:rPr>
          <w:t>.</w:t>
        </w:r>
      </w:ins>
    </w:p>
    <w:p w14:paraId="5E8CD509" w14:textId="0F07B603" w:rsidR="00253296" w:rsidRPr="00506640" w:rsidRDefault="00253296" w:rsidP="00253296">
      <w:pPr>
        <w:pStyle w:val="6"/>
        <w:rPr>
          <w:ins w:id="385" w:author="Pengxiang Xie_rev" w:date="2025-02-06T11:21:00Z"/>
          <w:lang w:eastAsia="zh-CN"/>
        </w:rPr>
      </w:pPr>
      <w:ins w:id="386" w:author="Pengxiang Xie_rev" w:date="2025-02-06T11:21:00Z">
        <w:r w:rsidRPr="00506640">
          <w:rPr>
            <w:lang w:eastAsia="zh-CN"/>
          </w:rPr>
          <w:t>6.2.1.2.</w:t>
        </w:r>
      </w:ins>
      <w:ins w:id="387" w:author="Pengxiang Xie_rev" w:date="2025-02-06T11:22:00Z">
        <w:r>
          <w:rPr>
            <w:lang w:eastAsia="zh-CN"/>
          </w:rPr>
          <w:t>3</w:t>
        </w:r>
      </w:ins>
      <w:ins w:id="388" w:author="Pengxiang Xie_rev" w:date="2025-02-06T11:21:00Z">
        <w:r w:rsidRPr="00506640">
          <w:rPr>
            <w:lang w:eastAsia="zh-CN"/>
          </w:rPr>
          <w:t>.2</w:t>
        </w:r>
        <w:r w:rsidRPr="00506640">
          <w:rPr>
            <w:lang w:eastAsia="zh-CN"/>
          </w:rPr>
          <w:tab/>
          <w:t>Attributes</w:t>
        </w:r>
      </w:ins>
    </w:p>
    <w:p w14:paraId="5BD59A1A" w14:textId="0F8B435F" w:rsidR="00253296" w:rsidRPr="00506640" w:rsidRDefault="00253296" w:rsidP="00253296">
      <w:pPr>
        <w:rPr>
          <w:ins w:id="389" w:author="Pengxiang Xie_rev" w:date="2025-02-06T11:21:00Z"/>
        </w:rPr>
      </w:pPr>
      <w:ins w:id="390" w:author="Pengxiang Xie_rev" w:date="2025-02-06T11:21:00Z">
        <w:r w:rsidRPr="00506640">
          <w:t xml:space="preserve">The </w:t>
        </w:r>
        <w:proofErr w:type="spellStart"/>
        <w:r w:rsidRPr="00421AD5">
          <w:rPr>
            <w:rFonts w:ascii="Courier New" w:hAnsi="Courier New" w:cs="Courier New"/>
            <w:lang w:eastAsia="zh-CN"/>
          </w:rPr>
          <w:t>NDT</w:t>
        </w:r>
      </w:ins>
      <w:ins w:id="391" w:author="Pengxiang Xie_rev" w:date="2025-02-06T11:25:00Z">
        <w:r>
          <w:rPr>
            <w:rFonts w:ascii="Courier New" w:hAnsi="Courier New" w:cs="Courier New"/>
          </w:rPr>
          <w:t>Component</w:t>
        </w:r>
      </w:ins>
      <w:proofErr w:type="spellEnd"/>
      <w:ins w:id="392" w:author="Pengxiang Xie_rev" w:date="2025-02-06T11:21:00Z">
        <w:r w:rsidRPr="00506640">
          <w:t xml:space="preserve"> IOC includes attributes inherited from</w:t>
        </w:r>
        <w:r w:rsidRPr="00506640">
          <w:rPr>
            <w:i/>
          </w:rPr>
          <w:t xml:space="preserve"> </w:t>
        </w:r>
        <w:r w:rsidRPr="00506640">
          <w:rPr>
            <w:rFonts w:ascii="Courier New" w:hAnsi="Courier New" w:cs="Courier New"/>
            <w:lang w:eastAsia="zh-CN"/>
          </w:rPr>
          <w:t>T</w:t>
        </w:r>
        <w:r>
          <w:rPr>
            <w:rFonts w:ascii="Courier New" w:hAnsi="Courier New" w:cs="Courier New"/>
            <w:lang w:eastAsia="zh-CN"/>
          </w:rPr>
          <w:t>op</w:t>
        </w:r>
        <w:r w:rsidRPr="00506640">
          <w:rPr>
            <w:rFonts w:ascii="Courier New" w:hAnsi="Courier New" w:cs="Courier New"/>
            <w:lang w:eastAsia="zh-CN"/>
          </w:rPr>
          <w:t xml:space="preserve"> </w:t>
        </w:r>
        <w:r w:rsidRPr="00506640">
          <w:t>IOC (defined in 3GPP TS 28.622 [</w:t>
        </w:r>
        <w:r>
          <w:t>x</w:t>
        </w:r>
        <w:r w:rsidRPr="00506640">
          <w:t>]) and the following attributes.</w:t>
        </w:r>
      </w:ins>
    </w:p>
    <w:p w14:paraId="2C85BD80" w14:textId="337F3202" w:rsidR="00253296" w:rsidRPr="00506640" w:rsidRDefault="00253296" w:rsidP="00253296">
      <w:pPr>
        <w:pStyle w:val="TH"/>
        <w:rPr>
          <w:ins w:id="393" w:author="Pengxiang Xie_rev" w:date="2025-02-06T11:21:00Z"/>
        </w:rPr>
      </w:pPr>
      <w:ins w:id="394" w:author="Pengxiang Xie_rev" w:date="2025-02-06T11:21:00Z">
        <w:r w:rsidRPr="00506640">
          <w:t>Table 6.2.1.2.</w:t>
        </w:r>
      </w:ins>
      <w:ins w:id="395" w:author="Pengxiang Xie_rev" w:date="2025-02-06T15:53:00Z">
        <w:r w:rsidR="00B7007F">
          <w:t>3</w:t>
        </w:r>
      </w:ins>
      <w:ins w:id="396" w:author="Pengxiang Xie_rev" w:date="2025-02-06T11:21:00Z">
        <w:r w:rsidRPr="00506640">
          <w:t>.2-1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253296" w:rsidRPr="00506640" w14:paraId="631859DC" w14:textId="77777777" w:rsidTr="005720C6">
        <w:trPr>
          <w:cantSplit/>
          <w:jc w:val="center"/>
          <w:ins w:id="397" w:author="Pengxiang Xie_rev" w:date="2025-02-06T11:21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1C39A1D" w14:textId="77777777" w:rsidR="00253296" w:rsidRPr="00506640" w:rsidRDefault="00253296" w:rsidP="005720C6">
            <w:pPr>
              <w:pStyle w:val="TAH"/>
              <w:rPr>
                <w:ins w:id="398" w:author="Pengxiang Xie_rev" w:date="2025-02-06T11:21:00Z"/>
              </w:rPr>
            </w:pPr>
            <w:ins w:id="399" w:author="Pengxiang Xie_rev" w:date="2025-02-06T11:21:00Z">
              <w:r w:rsidRPr="00506640">
                <w:t>Attribute Name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7FC105E" w14:textId="77777777" w:rsidR="00253296" w:rsidRPr="00506640" w:rsidRDefault="00253296" w:rsidP="005720C6">
            <w:pPr>
              <w:pStyle w:val="TAH"/>
              <w:rPr>
                <w:ins w:id="400" w:author="Pengxiang Xie_rev" w:date="2025-02-06T11:21:00Z"/>
              </w:rPr>
            </w:pPr>
            <w:ins w:id="401" w:author="Pengxiang Xie_rev" w:date="2025-02-06T11:21:00Z">
              <w:r w:rsidRPr="00506640"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C0CCB14" w14:textId="77777777" w:rsidR="00253296" w:rsidRPr="00506640" w:rsidRDefault="00253296" w:rsidP="005720C6">
            <w:pPr>
              <w:pStyle w:val="TAH"/>
              <w:rPr>
                <w:ins w:id="402" w:author="Pengxiang Xie_rev" w:date="2025-02-06T11:21:00Z"/>
              </w:rPr>
            </w:pPr>
            <w:proofErr w:type="spellStart"/>
            <w:ins w:id="403" w:author="Pengxiang Xie_rev" w:date="2025-02-06T11:21:00Z">
              <w:r w:rsidRPr="00506640">
                <w:t>isReadable</w:t>
              </w:r>
              <w:proofErr w:type="spellEnd"/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1D78B72" w14:textId="77777777" w:rsidR="00253296" w:rsidRPr="00506640" w:rsidRDefault="00253296" w:rsidP="005720C6">
            <w:pPr>
              <w:pStyle w:val="TAH"/>
              <w:rPr>
                <w:ins w:id="404" w:author="Pengxiang Xie_rev" w:date="2025-02-06T11:21:00Z"/>
              </w:rPr>
            </w:pPr>
            <w:proofErr w:type="spellStart"/>
            <w:ins w:id="405" w:author="Pengxiang Xie_rev" w:date="2025-02-06T11:21:00Z">
              <w:r w:rsidRPr="00506640">
                <w:t>isWritable</w:t>
              </w:r>
              <w:proofErr w:type="spellEnd"/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50D4B56" w14:textId="77777777" w:rsidR="00253296" w:rsidRPr="00506640" w:rsidRDefault="00253296" w:rsidP="005720C6">
            <w:pPr>
              <w:pStyle w:val="TAH"/>
              <w:rPr>
                <w:ins w:id="406" w:author="Pengxiang Xie_rev" w:date="2025-02-06T11:21:00Z"/>
              </w:rPr>
            </w:pPr>
            <w:proofErr w:type="spellStart"/>
            <w:ins w:id="407" w:author="Pengxiang Xie_rev" w:date="2025-02-06T11:21:00Z">
              <w:r w:rsidRPr="00506640">
                <w:t>isInvariant</w:t>
              </w:r>
              <w:proofErr w:type="spellEnd"/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A10018D" w14:textId="77777777" w:rsidR="00253296" w:rsidRPr="00506640" w:rsidRDefault="00253296" w:rsidP="005720C6">
            <w:pPr>
              <w:pStyle w:val="TAH"/>
              <w:rPr>
                <w:ins w:id="408" w:author="Pengxiang Xie_rev" w:date="2025-02-06T11:21:00Z"/>
              </w:rPr>
            </w:pPr>
            <w:proofErr w:type="spellStart"/>
            <w:ins w:id="409" w:author="Pengxiang Xie_rev" w:date="2025-02-06T11:21:00Z">
              <w:r w:rsidRPr="00506640">
                <w:t>isNotifyable</w:t>
              </w:r>
              <w:proofErr w:type="spellEnd"/>
            </w:ins>
          </w:p>
        </w:tc>
      </w:tr>
      <w:tr w:rsidR="00253296" w:rsidRPr="00506640" w14:paraId="0DDDD6A3" w14:textId="77777777" w:rsidTr="005720C6">
        <w:trPr>
          <w:cantSplit/>
          <w:jc w:val="center"/>
          <w:ins w:id="410" w:author="Pengxiang Xie_rev" w:date="2025-02-06T11:21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2C62" w14:textId="3B990D26" w:rsidR="00253296" w:rsidRPr="00506640" w:rsidRDefault="00253296" w:rsidP="00253296">
            <w:pPr>
              <w:keepNext/>
              <w:keepLines/>
              <w:spacing w:after="0"/>
              <w:ind w:right="318"/>
              <w:rPr>
                <w:ins w:id="411" w:author="Pengxiang Xie_rev" w:date="2025-02-06T11:2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12" w:author="Pengxiang Xie_rev" w:date="2025-02-06T11:21:00Z">
              <w:r>
                <w:rPr>
                  <w:rFonts w:ascii="Courier New" w:hAnsi="Courier New" w:cs="Courier New"/>
                  <w:sz w:val="18"/>
                  <w:lang w:eastAsia="zh-CN"/>
                </w:rPr>
                <w:t>nDT</w:t>
              </w:r>
            </w:ins>
            <w:ins w:id="413" w:author="Pengxiang Xie_rev" w:date="2025-02-06T11:25:00Z">
              <w:r>
                <w:rPr>
                  <w:rFonts w:ascii="Courier New" w:hAnsi="Courier New" w:cs="Courier New"/>
                  <w:sz w:val="18"/>
                  <w:lang w:eastAsia="zh-CN"/>
                </w:rPr>
                <w:t>Component</w:t>
              </w:r>
            </w:ins>
            <w:ins w:id="414" w:author="Pengxiang Xie_rev" w:date="2025-02-06T11:21:00Z">
              <w:r>
                <w:rPr>
                  <w:rFonts w:ascii="Courier New" w:hAnsi="Courier New" w:cs="Courier New"/>
                  <w:sz w:val="18"/>
                  <w:lang w:eastAsia="zh-CN"/>
                </w:rPr>
                <w:t>Type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6ECF" w14:textId="77777777" w:rsidR="00253296" w:rsidRPr="00506640" w:rsidRDefault="00253296" w:rsidP="005720C6">
            <w:pPr>
              <w:keepNext/>
              <w:keepLines/>
              <w:spacing w:after="0"/>
              <w:jc w:val="center"/>
              <w:rPr>
                <w:ins w:id="415" w:author="Pengxiang Xie_rev" w:date="2025-02-06T11:21:00Z"/>
                <w:rFonts w:ascii="Arial" w:hAnsi="Arial"/>
                <w:sz w:val="18"/>
                <w:lang w:eastAsia="zh-CN"/>
              </w:rPr>
            </w:pPr>
            <w:ins w:id="416" w:author="Pengxiang Xie_rev" w:date="2025-02-06T11:21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AF8C7" w14:textId="77777777" w:rsidR="00253296" w:rsidRPr="00506640" w:rsidRDefault="00253296" w:rsidP="005720C6">
            <w:pPr>
              <w:keepNext/>
              <w:keepLines/>
              <w:spacing w:after="0"/>
              <w:jc w:val="center"/>
              <w:rPr>
                <w:ins w:id="417" w:author="Pengxiang Xie_rev" w:date="2025-02-06T11:21:00Z"/>
                <w:rFonts w:ascii="Arial" w:hAnsi="Arial"/>
                <w:sz w:val="18"/>
                <w:lang w:eastAsia="zh-CN"/>
              </w:rPr>
            </w:pPr>
            <w:ins w:id="418" w:author="Pengxiang Xie_rev" w:date="2025-02-06T11:21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6D49D" w14:textId="77777777" w:rsidR="00253296" w:rsidRPr="00506640" w:rsidRDefault="00253296" w:rsidP="005720C6">
            <w:pPr>
              <w:keepNext/>
              <w:keepLines/>
              <w:spacing w:after="0"/>
              <w:jc w:val="center"/>
              <w:rPr>
                <w:ins w:id="419" w:author="Pengxiang Xie_rev" w:date="2025-02-06T11:21:00Z"/>
                <w:rFonts w:ascii="Arial" w:hAnsi="Arial"/>
                <w:sz w:val="18"/>
                <w:lang w:eastAsia="zh-CN"/>
              </w:rPr>
            </w:pPr>
            <w:ins w:id="420" w:author="Pengxiang Xie_rev" w:date="2025-02-06T11:21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81A6" w14:textId="77777777" w:rsidR="00253296" w:rsidRPr="00506640" w:rsidRDefault="00253296" w:rsidP="005720C6">
            <w:pPr>
              <w:keepNext/>
              <w:keepLines/>
              <w:spacing w:after="0"/>
              <w:jc w:val="center"/>
              <w:rPr>
                <w:ins w:id="421" w:author="Pengxiang Xie_rev" w:date="2025-02-06T11:21:00Z"/>
                <w:rFonts w:ascii="Arial" w:hAnsi="Arial"/>
                <w:sz w:val="18"/>
                <w:lang w:eastAsia="zh-CN"/>
              </w:rPr>
            </w:pPr>
            <w:ins w:id="422" w:author="Pengxiang Xie_rev" w:date="2025-02-06T11:21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8576" w14:textId="77777777" w:rsidR="00253296" w:rsidRPr="00506640" w:rsidRDefault="00253296" w:rsidP="005720C6">
            <w:pPr>
              <w:keepNext/>
              <w:keepLines/>
              <w:spacing w:after="0"/>
              <w:jc w:val="center"/>
              <w:rPr>
                <w:ins w:id="423" w:author="Pengxiang Xie_rev" w:date="2025-02-06T11:21:00Z"/>
                <w:rFonts w:ascii="Arial" w:hAnsi="Arial"/>
                <w:sz w:val="18"/>
                <w:lang w:eastAsia="zh-CN"/>
              </w:rPr>
            </w:pPr>
            <w:ins w:id="424" w:author="Pengxiang Xie_rev" w:date="2025-02-06T11:21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</w:tr>
    </w:tbl>
    <w:p w14:paraId="127FEBBB" w14:textId="77777777" w:rsidR="00253296" w:rsidRPr="00506640" w:rsidRDefault="00253296" w:rsidP="00253296">
      <w:pPr>
        <w:rPr>
          <w:ins w:id="425" w:author="Pengxiang Xie_rev" w:date="2025-02-06T11:21:00Z"/>
          <w:lang w:eastAsia="zh-CN"/>
        </w:rPr>
      </w:pPr>
    </w:p>
    <w:p w14:paraId="50832778" w14:textId="2994D063" w:rsidR="00253296" w:rsidRPr="00506640" w:rsidRDefault="00253296" w:rsidP="00253296">
      <w:pPr>
        <w:pStyle w:val="6"/>
        <w:rPr>
          <w:ins w:id="426" w:author="Pengxiang Xie_rev" w:date="2025-02-06T11:21:00Z"/>
          <w:lang w:eastAsia="zh-CN"/>
        </w:rPr>
      </w:pPr>
      <w:ins w:id="427" w:author="Pengxiang Xie_rev" w:date="2025-02-06T11:21:00Z">
        <w:r w:rsidRPr="00506640">
          <w:rPr>
            <w:rFonts w:hint="eastAsia"/>
            <w:lang w:eastAsia="zh-CN"/>
          </w:rPr>
          <w:t>6</w:t>
        </w:r>
        <w:r w:rsidRPr="00506640">
          <w:rPr>
            <w:lang w:eastAsia="zh-CN"/>
          </w:rPr>
          <w:t>.2.1.2.</w:t>
        </w:r>
      </w:ins>
      <w:ins w:id="428" w:author="Pengxiang Xie_rev" w:date="2025-02-06T11:22:00Z">
        <w:r>
          <w:rPr>
            <w:lang w:eastAsia="zh-CN"/>
          </w:rPr>
          <w:t>3</w:t>
        </w:r>
      </w:ins>
      <w:ins w:id="429" w:author="Pengxiang Xie_rev" w:date="2025-02-06T11:21:00Z">
        <w:r w:rsidRPr="00506640">
          <w:rPr>
            <w:lang w:eastAsia="zh-CN"/>
          </w:rPr>
          <w:t>.3</w:t>
        </w:r>
        <w:r w:rsidRPr="00506640">
          <w:rPr>
            <w:lang w:eastAsia="zh-CN"/>
          </w:rPr>
          <w:tab/>
          <w:t>Attribute constraints</w:t>
        </w:r>
      </w:ins>
    </w:p>
    <w:p w14:paraId="528E0BD2" w14:textId="77777777" w:rsidR="00253296" w:rsidRDefault="00253296" w:rsidP="00253296">
      <w:pPr>
        <w:rPr>
          <w:ins w:id="430" w:author="Pengxiang Xie_rev" w:date="2025-02-06T11:21:00Z"/>
          <w:lang w:eastAsia="zh-CN"/>
        </w:rPr>
      </w:pPr>
      <w:ins w:id="431" w:author="Pengxiang Xie_rev" w:date="2025-02-06T11:21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one.</w:t>
        </w:r>
      </w:ins>
    </w:p>
    <w:p w14:paraId="2E686057" w14:textId="3FA2014A" w:rsidR="00253296" w:rsidRPr="00E97C1A" w:rsidRDefault="00253296" w:rsidP="00253296">
      <w:pPr>
        <w:pStyle w:val="6"/>
        <w:rPr>
          <w:ins w:id="432" w:author="Pengxiang Xie_rev" w:date="2025-02-06T11:21:00Z"/>
        </w:rPr>
      </w:pPr>
      <w:ins w:id="433" w:author="Pengxiang Xie_rev" w:date="2025-02-06T11:21:00Z">
        <w:r>
          <w:t>6.2.1.2.</w:t>
        </w:r>
      </w:ins>
      <w:ins w:id="434" w:author="Pengxiang Xie_rev" w:date="2025-02-06T11:22:00Z">
        <w:r>
          <w:t>3</w:t>
        </w:r>
      </w:ins>
      <w:ins w:id="435" w:author="Pengxiang Xie_rev" w:date="2025-02-06T11:21:00Z">
        <w:r>
          <w:t>.4</w:t>
        </w:r>
        <w:r w:rsidRPr="00E97C1A">
          <w:tab/>
          <w:t>Notifications</w:t>
        </w:r>
      </w:ins>
    </w:p>
    <w:p w14:paraId="7544B667" w14:textId="77777777" w:rsidR="00253296" w:rsidRDefault="00253296" w:rsidP="00253296">
      <w:pPr>
        <w:rPr>
          <w:ins w:id="436" w:author="Pengxiang Xie_rev" w:date="2025-02-06T11:21:00Z"/>
        </w:rPr>
      </w:pPr>
      <w:ins w:id="437" w:author="Pengxiang Xie_rev" w:date="2025-02-06T11:21:00Z">
        <w:r w:rsidRPr="00E97C1A">
          <w:t xml:space="preserve">The common notifications defined in clause </w:t>
        </w:r>
        <w:r w:rsidRPr="00B76AC0">
          <w:t>6</w:t>
        </w:r>
        <w:r>
          <w:t>.</w:t>
        </w:r>
        <w:r w:rsidRPr="00B76AC0">
          <w:t>2</w:t>
        </w:r>
        <w:r>
          <w:t>.</w:t>
        </w:r>
        <w:r w:rsidRPr="00B76AC0">
          <w:t>1.5</w:t>
        </w:r>
        <w:r w:rsidRPr="00E97C1A">
          <w:t xml:space="preserve"> are valid for this IOC.</w:t>
        </w:r>
        <w:r w:rsidRPr="00621919">
          <w:t xml:space="preserve"> </w:t>
        </w:r>
      </w:ins>
    </w:p>
    <w:p w14:paraId="29B0DB16" w14:textId="7EE2C802" w:rsidR="005F04F7" w:rsidRPr="00506640" w:rsidRDefault="005F04F7" w:rsidP="005F04F7">
      <w:pPr>
        <w:pStyle w:val="5"/>
        <w:rPr>
          <w:ins w:id="438" w:author="Pengxiang Xie_rev" w:date="2025-02-06T11:29:00Z"/>
          <w:rFonts w:cs="Arial"/>
          <w:lang w:eastAsia="zh-CN"/>
        </w:rPr>
      </w:pPr>
      <w:ins w:id="439" w:author="Pengxiang Xie_rev" w:date="2025-02-06T11:29:00Z">
        <w:r w:rsidRPr="00506640">
          <w:rPr>
            <w:rFonts w:cs="Arial"/>
          </w:rPr>
          <w:t>6.2.1.2.</w:t>
        </w:r>
        <w:r>
          <w:rPr>
            <w:rFonts w:cs="Arial"/>
          </w:rPr>
          <w:t>4</w:t>
        </w:r>
        <w:r w:rsidRPr="00506640">
          <w:rPr>
            <w:rFonts w:cs="Arial"/>
          </w:rPr>
          <w:tab/>
        </w:r>
        <w:proofErr w:type="spellStart"/>
        <w:r>
          <w:rPr>
            <w:rFonts w:cs="Arial"/>
            <w:lang w:eastAsia="zh-CN"/>
          </w:rPr>
          <w:t>NDTFunction</w:t>
        </w:r>
        <w:proofErr w:type="spellEnd"/>
        <w:r w:rsidRPr="00506640">
          <w:rPr>
            <w:rFonts w:cs="Arial"/>
            <w:lang w:eastAsia="zh-CN"/>
          </w:rPr>
          <w:t xml:space="preserve"> &lt;&lt;</w:t>
        </w:r>
        <w:proofErr w:type="spellStart"/>
        <w:r w:rsidRPr="00887E53">
          <w:rPr>
            <w:rFonts w:cs="Arial"/>
            <w:lang w:eastAsia="zh-CN"/>
          </w:rPr>
          <w:t>InformationObjectClass</w:t>
        </w:r>
        <w:proofErr w:type="spellEnd"/>
        <w:r w:rsidRPr="00506640">
          <w:rPr>
            <w:rFonts w:cs="Arial"/>
            <w:lang w:eastAsia="zh-CN"/>
          </w:rPr>
          <w:t>&gt;&gt;</w:t>
        </w:r>
      </w:ins>
    </w:p>
    <w:p w14:paraId="00D19391" w14:textId="7DECFDB2" w:rsidR="005F04F7" w:rsidRPr="00506640" w:rsidRDefault="005F04F7" w:rsidP="005F04F7">
      <w:pPr>
        <w:pStyle w:val="6"/>
        <w:rPr>
          <w:ins w:id="440" w:author="Pengxiang Xie_rev" w:date="2025-02-06T11:29:00Z"/>
          <w:lang w:eastAsia="zh-CN"/>
        </w:rPr>
      </w:pPr>
      <w:ins w:id="441" w:author="Pengxiang Xie_rev" w:date="2025-02-06T11:29:00Z">
        <w:r w:rsidRPr="00506640">
          <w:rPr>
            <w:rFonts w:hint="eastAsia"/>
            <w:lang w:eastAsia="zh-CN"/>
          </w:rPr>
          <w:t>6</w:t>
        </w:r>
        <w:r w:rsidRPr="00506640">
          <w:rPr>
            <w:lang w:eastAsia="zh-CN"/>
          </w:rPr>
          <w:t>.2.1.2.</w:t>
        </w:r>
        <w:r>
          <w:rPr>
            <w:lang w:eastAsia="zh-CN"/>
          </w:rPr>
          <w:t>4</w:t>
        </w:r>
        <w:r w:rsidRPr="00506640">
          <w:rPr>
            <w:lang w:eastAsia="zh-CN"/>
          </w:rPr>
          <w:t>.1</w:t>
        </w:r>
        <w:r w:rsidRPr="00506640">
          <w:rPr>
            <w:lang w:eastAsia="zh-CN"/>
          </w:rPr>
          <w:tab/>
          <w:t>Definition</w:t>
        </w:r>
      </w:ins>
    </w:p>
    <w:p w14:paraId="0316DA7A" w14:textId="232FCB0E" w:rsidR="005F04F7" w:rsidRDefault="00AD3DC3" w:rsidP="005F04F7">
      <w:pPr>
        <w:rPr>
          <w:ins w:id="442" w:author="Pengxiang Xie_rev" w:date="2025-02-06T11:29:00Z"/>
          <w:noProof/>
        </w:rPr>
      </w:pPr>
      <w:ins w:id="443" w:author="Pengxiang Xie_rev" w:date="2025-02-06T14:36:00Z">
        <w:r w:rsidRPr="00BC0026">
          <w:t xml:space="preserve">The IOC </w:t>
        </w:r>
        <w:bookmarkStart w:id="444" w:name="MCCQCTEMPBM_00000065"/>
        <w:proofErr w:type="spellStart"/>
        <w:r>
          <w:rPr>
            <w:rFonts w:ascii="Courier New" w:hAnsi="Courier New" w:cs="Courier New"/>
          </w:rPr>
          <w:t>NDT</w:t>
        </w:r>
        <w:r w:rsidRPr="00BC0026">
          <w:rPr>
            <w:rFonts w:ascii="Courier New" w:hAnsi="Courier New" w:cs="Courier New"/>
            <w:lang w:eastAsia="zh-CN"/>
          </w:rPr>
          <w:t>Function</w:t>
        </w:r>
        <w:bookmarkEnd w:id="444"/>
        <w:proofErr w:type="spellEnd"/>
        <w:r w:rsidRPr="00BC0026">
          <w:t xml:space="preserve"> represents the </w:t>
        </w:r>
        <w:r>
          <w:t>NDT f</w:t>
        </w:r>
        <w:r w:rsidRPr="00BC0026">
          <w:t xml:space="preserve">unction which supports one or more </w:t>
        </w:r>
        <w:r>
          <w:t>NDT</w:t>
        </w:r>
        <w:r w:rsidRPr="00BC0026">
          <w:t xml:space="preserve"> capabilities.</w:t>
        </w:r>
      </w:ins>
    </w:p>
    <w:p w14:paraId="7EC01D3A" w14:textId="71915EB5" w:rsidR="005F04F7" w:rsidRPr="00506640" w:rsidRDefault="005F04F7" w:rsidP="005F04F7">
      <w:pPr>
        <w:pStyle w:val="6"/>
        <w:rPr>
          <w:ins w:id="445" w:author="Pengxiang Xie_rev" w:date="2025-02-06T11:29:00Z"/>
          <w:lang w:eastAsia="zh-CN"/>
        </w:rPr>
      </w:pPr>
      <w:ins w:id="446" w:author="Pengxiang Xie_rev" w:date="2025-02-06T11:29:00Z">
        <w:r w:rsidRPr="00506640">
          <w:rPr>
            <w:lang w:eastAsia="zh-CN"/>
          </w:rPr>
          <w:t>6.2.1.2.</w:t>
        </w:r>
        <w:r>
          <w:rPr>
            <w:lang w:eastAsia="zh-CN"/>
          </w:rPr>
          <w:t>4</w:t>
        </w:r>
        <w:r w:rsidRPr="00506640">
          <w:rPr>
            <w:lang w:eastAsia="zh-CN"/>
          </w:rPr>
          <w:t>.2</w:t>
        </w:r>
        <w:r w:rsidRPr="00506640">
          <w:rPr>
            <w:lang w:eastAsia="zh-CN"/>
          </w:rPr>
          <w:tab/>
          <w:t>Attributes</w:t>
        </w:r>
      </w:ins>
    </w:p>
    <w:p w14:paraId="2B2E40E8" w14:textId="11F7A8B1" w:rsidR="005F04F7" w:rsidRPr="00506640" w:rsidRDefault="005F04F7" w:rsidP="005F04F7">
      <w:pPr>
        <w:rPr>
          <w:ins w:id="447" w:author="Pengxiang Xie_rev" w:date="2025-02-06T11:29:00Z"/>
        </w:rPr>
      </w:pPr>
      <w:ins w:id="448" w:author="Pengxiang Xie_rev" w:date="2025-02-06T11:29:00Z">
        <w:r w:rsidRPr="00506640">
          <w:t xml:space="preserve">The </w:t>
        </w:r>
      </w:ins>
      <w:proofErr w:type="spellStart"/>
      <w:ins w:id="449" w:author="Pengxiang Xie_rev" w:date="2025-02-06T14:36:00Z">
        <w:r w:rsidR="00AD3DC3">
          <w:rPr>
            <w:rFonts w:ascii="Courier New" w:hAnsi="Courier New" w:cs="Courier New"/>
          </w:rPr>
          <w:t>NDT</w:t>
        </w:r>
        <w:r w:rsidR="00AD3DC3" w:rsidRPr="00BC0026">
          <w:rPr>
            <w:rFonts w:ascii="Courier New" w:hAnsi="Courier New" w:cs="Courier New"/>
            <w:lang w:eastAsia="zh-CN"/>
          </w:rPr>
          <w:t>Function</w:t>
        </w:r>
      </w:ins>
      <w:proofErr w:type="spellEnd"/>
      <w:ins w:id="450" w:author="Pengxiang Xie_rev" w:date="2025-02-06T11:29:00Z">
        <w:r w:rsidRPr="00506640">
          <w:t xml:space="preserve"> IOC includes attributes inherited from</w:t>
        </w:r>
        <w:r w:rsidRPr="00506640">
          <w:rPr>
            <w:i/>
          </w:rPr>
          <w:t xml:space="preserve"> </w:t>
        </w:r>
        <w:r w:rsidRPr="00506640">
          <w:rPr>
            <w:rFonts w:ascii="Courier New" w:hAnsi="Courier New" w:cs="Courier New"/>
            <w:lang w:eastAsia="zh-CN"/>
          </w:rPr>
          <w:t>T</w:t>
        </w:r>
        <w:r>
          <w:rPr>
            <w:rFonts w:ascii="Courier New" w:hAnsi="Courier New" w:cs="Courier New"/>
            <w:lang w:eastAsia="zh-CN"/>
          </w:rPr>
          <w:t>op</w:t>
        </w:r>
        <w:r w:rsidRPr="00506640">
          <w:rPr>
            <w:rFonts w:ascii="Courier New" w:hAnsi="Courier New" w:cs="Courier New"/>
            <w:lang w:eastAsia="zh-CN"/>
          </w:rPr>
          <w:t xml:space="preserve"> </w:t>
        </w:r>
        <w:r w:rsidRPr="00506640">
          <w:t>IOC (defined in 3GPP TS 28.622 [</w:t>
        </w:r>
        <w:r>
          <w:t>x</w:t>
        </w:r>
        <w:r w:rsidRPr="00506640">
          <w:t>]) and the following attributes.</w:t>
        </w:r>
      </w:ins>
    </w:p>
    <w:p w14:paraId="287CC5B2" w14:textId="0558D33E" w:rsidR="005F04F7" w:rsidRPr="00506640" w:rsidRDefault="005F04F7" w:rsidP="005F04F7">
      <w:pPr>
        <w:pStyle w:val="TH"/>
        <w:rPr>
          <w:ins w:id="451" w:author="Pengxiang Xie_rev" w:date="2025-02-06T11:29:00Z"/>
        </w:rPr>
      </w:pPr>
      <w:ins w:id="452" w:author="Pengxiang Xie_rev" w:date="2025-02-06T11:29:00Z">
        <w:r w:rsidRPr="00506640">
          <w:t>Table 6.2.1.2.</w:t>
        </w:r>
      </w:ins>
      <w:ins w:id="453" w:author="Pengxiang Xie_rev" w:date="2025-02-06T15:53:00Z">
        <w:r w:rsidR="00B7007F">
          <w:t>4</w:t>
        </w:r>
      </w:ins>
      <w:ins w:id="454" w:author="Pengxiang Xie_rev" w:date="2025-02-06T11:29:00Z">
        <w:r w:rsidRPr="00506640">
          <w:t>.2-1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114"/>
        <w:gridCol w:w="1215"/>
        <w:gridCol w:w="1251"/>
        <w:gridCol w:w="1199"/>
        <w:gridCol w:w="1348"/>
        <w:gridCol w:w="1380"/>
      </w:tblGrid>
      <w:tr w:rsidR="005F04F7" w:rsidRPr="00506640" w14:paraId="28B63A51" w14:textId="77777777" w:rsidTr="00AD3DC3">
        <w:trPr>
          <w:cantSplit/>
          <w:jc w:val="center"/>
          <w:ins w:id="455" w:author="Pengxiang Xie_rev" w:date="2025-02-06T11:29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5B90718" w14:textId="77777777" w:rsidR="005F04F7" w:rsidRPr="00506640" w:rsidRDefault="005F04F7" w:rsidP="005720C6">
            <w:pPr>
              <w:pStyle w:val="TAH"/>
              <w:rPr>
                <w:ins w:id="456" w:author="Pengxiang Xie_rev" w:date="2025-02-06T11:29:00Z"/>
              </w:rPr>
            </w:pPr>
            <w:ins w:id="457" w:author="Pengxiang Xie_rev" w:date="2025-02-06T11:29:00Z">
              <w:r w:rsidRPr="00506640">
                <w:t>Attribute Name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651FDDC" w14:textId="77777777" w:rsidR="005F04F7" w:rsidRPr="00506640" w:rsidRDefault="005F04F7" w:rsidP="005720C6">
            <w:pPr>
              <w:pStyle w:val="TAH"/>
              <w:rPr>
                <w:ins w:id="458" w:author="Pengxiang Xie_rev" w:date="2025-02-06T11:29:00Z"/>
              </w:rPr>
            </w:pPr>
            <w:ins w:id="459" w:author="Pengxiang Xie_rev" w:date="2025-02-06T11:29:00Z">
              <w:r w:rsidRPr="00506640"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284A81C" w14:textId="77777777" w:rsidR="005F04F7" w:rsidRPr="00506640" w:rsidRDefault="005F04F7" w:rsidP="005720C6">
            <w:pPr>
              <w:pStyle w:val="TAH"/>
              <w:rPr>
                <w:ins w:id="460" w:author="Pengxiang Xie_rev" w:date="2025-02-06T11:29:00Z"/>
              </w:rPr>
            </w:pPr>
            <w:proofErr w:type="spellStart"/>
            <w:ins w:id="461" w:author="Pengxiang Xie_rev" w:date="2025-02-06T11:29:00Z">
              <w:r w:rsidRPr="00506640">
                <w:t>isReadable</w:t>
              </w:r>
              <w:proofErr w:type="spellEnd"/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631DCB7" w14:textId="77777777" w:rsidR="005F04F7" w:rsidRPr="00506640" w:rsidRDefault="005F04F7" w:rsidP="005720C6">
            <w:pPr>
              <w:pStyle w:val="TAH"/>
              <w:rPr>
                <w:ins w:id="462" w:author="Pengxiang Xie_rev" w:date="2025-02-06T11:29:00Z"/>
              </w:rPr>
            </w:pPr>
            <w:proofErr w:type="spellStart"/>
            <w:ins w:id="463" w:author="Pengxiang Xie_rev" w:date="2025-02-06T11:29:00Z">
              <w:r w:rsidRPr="00506640">
                <w:t>isWritable</w:t>
              </w:r>
              <w:proofErr w:type="spellEnd"/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1ED2835" w14:textId="77777777" w:rsidR="005F04F7" w:rsidRPr="00506640" w:rsidRDefault="005F04F7" w:rsidP="005720C6">
            <w:pPr>
              <w:pStyle w:val="TAH"/>
              <w:rPr>
                <w:ins w:id="464" w:author="Pengxiang Xie_rev" w:date="2025-02-06T11:29:00Z"/>
              </w:rPr>
            </w:pPr>
            <w:proofErr w:type="spellStart"/>
            <w:ins w:id="465" w:author="Pengxiang Xie_rev" w:date="2025-02-06T11:29:00Z">
              <w:r w:rsidRPr="00506640">
                <w:t>isInvariant</w:t>
              </w:r>
              <w:proofErr w:type="spellEnd"/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22C4DEC" w14:textId="77777777" w:rsidR="005F04F7" w:rsidRPr="00506640" w:rsidRDefault="005F04F7" w:rsidP="005720C6">
            <w:pPr>
              <w:pStyle w:val="TAH"/>
              <w:rPr>
                <w:ins w:id="466" w:author="Pengxiang Xie_rev" w:date="2025-02-06T11:29:00Z"/>
              </w:rPr>
            </w:pPr>
            <w:proofErr w:type="spellStart"/>
            <w:ins w:id="467" w:author="Pengxiang Xie_rev" w:date="2025-02-06T11:29:00Z">
              <w:r w:rsidRPr="00506640">
                <w:t>isNotifyable</w:t>
              </w:r>
              <w:proofErr w:type="spellEnd"/>
            </w:ins>
          </w:p>
        </w:tc>
      </w:tr>
      <w:tr w:rsidR="00AD3DC3" w:rsidRPr="00506640" w14:paraId="66E9BF41" w14:textId="77777777" w:rsidTr="00AD3DC3">
        <w:trPr>
          <w:cantSplit/>
          <w:jc w:val="center"/>
          <w:ins w:id="468" w:author="Pengxiang Xie_rev" w:date="2025-02-06T14:37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2617" w14:textId="76B8F6DE" w:rsidR="00AD3DC3" w:rsidRDefault="00AD3DC3" w:rsidP="00AD3DC3">
            <w:pPr>
              <w:keepNext/>
              <w:keepLines/>
              <w:spacing w:after="0"/>
              <w:ind w:right="318"/>
              <w:rPr>
                <w:ins w:id="469" w:author="Pengxiang Xie_rev" w:date="2025-02-06T14:37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70" w:author="Pengxiang Xie_rev" w:date="2025-02-06T14:37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upportedNDTFormingType</w:t>
              </w:r>
            </w:ins>
            <w:ins w:id="471" w:author="Pengxiang Xie_rev" w:date="2025-02-06T14:38:00Z">
              <w:r>
                <w:rPr>
                  <w:rFonts w:ascii="Courier New" w:hAnsi="Courier New" w:cs="Courier New"/>
                  <w:sz w:val="18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0BCF" w14:textId="0E673074" w:rsidR="00AD3DC3" w:rsidRPr="00506640" w:rsidRDefault="00AD3DC3" w:rsidP="00AD3DC3">
            <w:pPr>
              <w:keepNext/>
              <w:keepLines/>
              <w:spacing w:after="0"/>
              <w:jc w:val="center"/>
              <w:rPr>
                <w:ins w:id="472" w:author="Pengxiang Xie_rev" w:date="2025-02-06T14:37:00Z"/>
                <w:rFonts w:ascii="Arial" w:hAnsi="Arial"/>
                <w:sz w:val="18"/>
                <w:lang w:eastAsia="zh-CN"/>
              </w:rPr>
            </w:pPr>
            <w:ins w:id="473" w:author="Pengxiang Xie_rev" w:date="2025-02-06T14:37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DAAC" w14:textId="27BA90B5" w:rsidR="00AD3DC3" w:rsidRPr="00506640" w:rsidRDefault="00AD3DC3" w:rsidP="00AD3DC3">
            <w:pPr>
              <w:keepNext/>
              <w:keepLines/>
              <w:spacing w:after="0"/>
              <w:jc w:val="center"/>
              <w:rPr>
                <w:ins w:id="474" w:author="Pengxiang Xie_rev" w:date="2025-02-06T14:37:00Z"/>
                <w:rFonts w:ascii="Arial" w:hAnsi="Arial"/>
                <w:sz w:val="18"/>
                <w:lang w:eastAsia="zh-CN"/>
              </w:rPr>
            </w:pPr>
            <w:ins w:id="475" w:author="Pengxiang Xie_rev" w:date="2025-02-06T14:3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9D20" w14:textId="3B4E3CEE" w:rsidR="00AD3DC3" w:rsidRPr="00506640" w:rsidRDefault="00AD3DC3" w:rsidP="00AD3DC3">
            <w:pPr>
              <w:keepNext/>
              <w:keepLines/>
              <w:spacing w:after="0"/>
              <w:jc w:val="center"/>
              <w:rPr>
                <w:ins w:id="476" w:author="Pengxiang Xie_rev" w:date="2025-02-06T14:37:00Z"/>
                <w:rFonts w:ascii="Arial" w:hAnsi="Arial"/>
                <w:sz w:val="18"/>
                <w:lang w:eastAsia="zh-CN"/>
              </w:rPr>
            </w:pPr>
            <w:ins w:id="477" w:author="Pengxiang Xie_rev" w:date="2025-02-06T14:3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A7A5" w14:textId="438453BF" w:rsidR="00AD3DC3" w:rsidRPr="00506640" w:rsidRDefault="00AD3DC3" w:rsidP="00AD3DC3">
            <w:pPr>
              <w:keepNext/>
              <w:keepLines/>
              <w:spacing w:after="0"/>
              <w:jc w:val="center"/>
              <w:rPr>
                <w:ins w:id="478" w:author="Pengxiang Xie_rev" w:date="2025-02-06T14:37:00Z"/>
                <w:rFonts w:ascii="Arial" w:hAnsi="Arial"/>
                <w:sz w:val="18"/>
                <w:lang w:eastAsia="zh-CN"/>
              </w:rPr>
            </w:pPr>
            <w:ins w:id="479" w:author="Pengxiang Xie_rev" w:date="2025-02-06T14:37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48AC" w14:textId="468DA5B2" w:rsidR="00AD3DC3" w:rsidRPr="00506640" w:rsidRDefault="00AD3DC3" w:rsidP="00AD3DC3">
            <w:pPr>
              <w:keepNext/>
              <w:keepLines/>
              <w:spacing w:after="0"/>
              <w:jc w:val="center"/>
              <w:rPr>
                <w:ins w:id="480" w:author="Pengxiang Xie_rev" w:date="2025-02-06T14:37:00Z"/>
                <w:rFonts w:ascii="Arial" w:hAnsi="Arial"/>
                <w:sz w:val="18"/>
                <w:lang w:eastAsia="zh-CN"/>
              </w:rPr>
            </w:pPr>
            <w:ins w:id="481" w:author="Pengxiang Xie_rev" w:date="2025-02-06T14:37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</w:tr>
      <w:tr w:rsidR="005F04F7" w:rsidRPr="00506640" w14:paraId="48FCD0DE" w14:textId="77777777" w:rsidTr="00AD3DC3">
        <w:trPr>
          <w:cantSplit/>
          <w:jc w:val="center"/>
          <w:ins w:id="482" w:author="Pengxiang Xie_rev" w:date="2025-02-06T11:29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7F856" w14:textId="61BBE3B5" w:rsidR="005F04F7" w:rsidRPr="00506640" w:rsidRDefault="00AD3DC3" w:rsidP="005720C6">
            <w:pPr>
              <w:keepNext/>
              <w:keepLines/>
              <w:spacing w:after="0"/>
              <w:ind w:right="318"/>
              <w:rPr>
                <w:ins w:id="483" w:author="Pengxiang Xie_rev" w:date="2025-02-06T11:29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484" w:author="Pengxiang Xie_rev" w:date="2025-02-06T14:36:00Z">
              <w:r>
                <w:rPr>
                  <w:rFonts w:ascii="Courier New" w:hAnsi="Courier New" w:cs="Courier New"/>
                  <w:sz w:val="18"/>
                  <w:lang w:eastAsia="zh-CN"/>
                </w:rPr>
                <w:t>supportedNDTCapabilit</w:t>
              </w:r>
            </w:ins>
            <w:ins w:id="485" w:author="Pengxiang Xie_rev" w:date="2025-02-06T14:37:00Z">
              <w:r>
                <w:rPr>
                  <w:rFonts w:ascii="Courier New" w:hAnsi="Courier New" w:cs="Courier New"/>
                  <w:sz w:val="18"/>
                  <w:lang w:eastAsia="zh-CN"/>
                </w:rPr>
                <w:t>ies</w:t>
              </w:r>
            </w:ins>
            <w:proofErr w:type="spellEnd"/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DCF2" w14:textId="77777777" w:rsidR="005F04F7" w:rsidRPr="00506640" w:rsidRDefault="005F04F7" w:rsidP="005720C6">
            <w:pPr>
              <w:keepNext/>
              <w:keepLines/>
              <w:spacing w:after="0"/>
              <w:jc w:val="center"/>
              <w:rPr>
                <w:ins w:id="486" w:author="Pengxiang Xie_rev" w:date="2025-02-06T11:29:00Z"/>
                <w:rFonts w:ascii="Arial" w:hAnsi="Arial"/>
                <w:sz w:val="18"/>
                <w:lang w:eastAsia="zh-CN"/>
              </w:rPr>
            </w:pPr>
            <w:ins w:id="487" w:author="Pengxiang Xie_rev" w:date="2025-02-06T11:29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2AB8" w14:textId="77777777" w:rsidR="005F04F7" w:rsidRPr="00506640" w:rsidRDefault="005F04F7" w:rsidP="005720C6">
            <w:pPr>
              <w:keepNext/>
              <w:keepLines/>
              <w:spacing w:after="0"/>
              <w:jc w:val="center"/>
              <w:rPr>
                <w:ins w:id="488" w:author="Pengxiang Xie_rev" w:date="2025-02-06T11:29:00Z"/>
                <w:rFonts w:ascii="Arial" w:hAnsi="Arial"/>
                <w:sz w:val="18"/>
                <w:lang w:eastAsia="zh-CN"/>
              </w:rPr>
            </w:pPr>
            <w:ins w:id="489" w:author="Pengxiang Xie_rev" w:date="2025-02-06T11:29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C9F5" w14:textId="77777777" w:rsidR="005F04F7" w:rsidRPr="00506640" w:rsidRDefault="005F04F7" w:rsidP="005720C6">
            <w:pPr>
              <w:keepNext/>
              <w:keepLines/>
              <w:spacing w:after="0"/>
              <w:jc w:val="center"/>
              <w:rPr>
                <w:ins w:id="490" w:author="Pengxiang Xie_rev" w:date="2025-02-06T11:29:00Z"/>
                <w:rFonts w:ascii="Arial" w:hAnsi="Arial"/>
                <w:sz w:val="18"/>
                <w:lang w:eastAsia="zh-CN"/>
              </w:rPr>
            </w:pPr>
            <w:ins w:id="491" w:author="Pengxiang Xie_rev" w:date="2025-02-06T11:29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923E" w14:textId="77777777" w:rsidR="005F04F7" w:rsidRPr="00506640" w:rsidRDefault="005F04F7" w:rsidP="005720C6">
            <w:pPr>
              <w:keepNext/>
              <w:keepLines/>
              <w:spacing w:after="0"/>
              <w:jc w:val="center"/>
              <w:rPr>
                <w:ins w:id="492" w:author="Pengxiang Xie_rev" w:date="2025-02-06T11:29:00Z"/>
                <w:rFonts w:ascii="Arial" w:hAnsi="Arial"/>
                <w:sz w:val="18"/>
                <w:lang w:eastAsia="zh-CN"/>
              </w:rPr>
            </w:pPr>
            <w:ins w:id="493" w:author="Pengxiang Xie_rev" w:date="2025-02-06T11:29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5759" w14:textId="77777777" w:rsidR="005F04F7" w:rsidRPr="00506640" w:rsidRDefault="005F04F7" w:rsidP="005720C6">
            <w:pPr>
              <w:keepNext/>
              <w:keepLines/>
              <w:spacing w:after="0"/>
              <w:jc w:val="center"/>
              <w:rPr>
                <w:ins w:id="494" w:author="Pengxiang Xie_rev" w:date="2025-02-06T11:29:00Z"/>
                <w:rFonts w:ascii="Arial" w:hAnsi="Arial"/>
                <w:sz w:val="18"/>
                <w:lang w:eastAsia="zh-CN"/>
              </w:rPr>
            </w:pPr>
            <w:ins w:id="495" w:author="Pengxiang Xie_rev" w:date="2025-02-06T11:29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</w:tr>
    </w:tbl>
    <w:p w14:paraId="25E59ED4" w14:textId="77777777" w:rsidR="005F04F7" w:rsidRPr="00506640" w:rsidRDefault="005F04F7" w:rsidP="005F04F7">
      <w:pPr>
        <w:rPr>
          <w:ins w:id="496" w:author="Pengxiang Xie_rev" w:date="2025-02-06T11:29:00Z"/>
          <w:lang w:eastAsia="zh-CN"/>
        </w:rPr>
      </w:pPr>
    </w:p>
    <w:p w14:paraId="750AFE1C" w14:textId="0BE7C557" w:rsidR="005F04F7" w:rsidRPr="00506640" w:rsidRDefault="005F04F7" w:rsidP="005F04F7">
      <w:pPr>
        <w:pStyle w:val="6"/>
        <w:rPr>
          <w:ins w:id="497" w:author="Pengxiang Xie_rev" w:date="2025-02-06T11:29:00Z"/>
          <w:lang w:eastAsia="zh-CN"/>
        </w:rPr>
      </w:pPr>
      <w:ins w:id="498" w:author="Pengxiang Xie_rev" w:date="2025-02-06T11:29:00Z">
        <w:r w:rsidRPr="00506640">
          <w:rPr>
            <w:rFonts w:hint="eastAsia"/>
            <w:lang w:eastAsia="zh-CN"/>
          </w:rPr>
          <w:t>6</w:t>
        </w:r>
        <w:r w:rsidRPr="00506640">
          <w:rPr>
            <w:lang w:eastAsia="zh-CN"/>
          </w:rPr>
          <w:t>.2.1.2.</w:t>
        </w:r>
        <w:r>
          <w:rPr>
            <w:lang w:eastAsia="zh-CN"/>
          </w:rPr>
          <w:t>4</w:t>
        </w:r>
        <w:r w:rsidRPr="00506640">
          <w:rPr>
            <w:lang w:eastAsia="zh-CN"/>
          </w:rPr>
          <w:t>.3</w:t>
        </w:r>
        <w:r w:rsidRPr="00506640">
          <w:rPr>
            <w:lang w:eastAsia="zh-CN"/>
          </w:rPr>
          <w:tab/>
          <w:t>Attribute constraints</w:t>
        </w:r>
      </w:ins>
    </w:p>
    <w:p w14:paraId="41C362DF" w14:textId="77777777" w:rsidR="005F04F7" w:rsidRDefault="005F04F7" w:rsidP="005F04F7">
      <w:pPr>
        <w:rPr>
          <w:ins w:id="499" w:author="Pengxiang Xie_rev" w:date="2025-02-06T11:29:00Z"/>
          <w:lang w:eastAsia="zh-CN"/>
        </w:rPr>
      </w:pPr>
      <w:ins w:id="500" w:author="Pengxiang Xie_rev" w:date="2025-02-06T11:2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one.</w:t>
        </w:r>
      </w:ins>
    </w:p>
    <w:p w14:paraId="7FB4D1A9" w14:textId="24D89ACA" w:rsidR="005F04F7" w:rsidRPr="00E97C1A" w:rsidRDefault="005F04F7" w:rsidP="005F04F7">
      <w:pPr>
        <w:pStyle w:val="6"/>
        <w:rPr>
          <w:ins w:id="501" w:author="Pengxiang Xie_rev" w:date="2025-02-06T11:29:00Z"/>
        </w:rPr>
      </w:pPr>
      <w:ins w:id="502" w:author="Pengxiang Xie_rev" w:date="2025-02-06T11:29:00Z">
        <w:r>
          <w:t>6.2.1.2.4.4</w:t>
        </w:r>
        <w:r w:rsidRPr="00E97C1A">
          <w:tab/>
          <w:t>Notifications</w:t>
        </w:r>
      </w:ins>
    </w:p>
    <w:p w14:paraId="56DC39A1" w14:textId="77777777" w:rsidR="005F04F7" w:rsidRDefault="005F04F7" w:rsidP="005F04F7">
      <w:pPr>
        <w:rPr>
          <w:ins w:id="503" w:author="Pengxiang Xie_rev" w:date="2025-02-06T11:29:00Z"/>
        </w:rPr>
      </w:pPr>
      <w:ins w:id="504" w:author="Pengxiang Xie_rev" w:date="2025-02-06T11:29:00Z">
        <w:r w:rsidRPr="00E97C1A">
          <w:t xml:space="preserve">The common notifications defined in clause </w:t>
        </w:r>
        <w:r w:rsidRPr="00B76AC0">
          <w:t>6</w:t>
        </w:r>
        <w:r>
          <w:t>.</w:t>
        </w:r>
        <w:r w:rsidRPr="00B76AC0">
          <w:t>2</w:t>
        </w:r>
        <w:r>
          <w:t>.</w:t>
        </w:r>
        <w:r w:rsidRPr="00B76AC0">
          <w:t>1.5</w:t>
        </w:r>
        <w:r w:rsidRPr="00E97C1A">
          <w:t xml:space="preserve"> are valid for this IOC.</w:t>
        </w:r>
        <w:r w:rsidRPr="00621919">
          <w:t xml:space="preserve"> </w:t>
        </w:r>
      </w:ins>
    </w:p>
    <w:p w14:paraId="41D52A3B" w14:textId="43A8358C" w:rsidR="005F04F7" w:rsidRPr="00506640" w:rsidRDefault="005F04F7" w:rsidP="005F04F7">
      <w:pPr>
        <w:pStyle w:val="5"/>
        <w:rPr>
          <w:ins w:id="505" w:author="Pengxiang Xie_rev" w:date="2025-02-06T11:30:00Z"/>
          <w:rFonts w:cs="Arial"/>
          <w:lang w:eastAsia="zh-CN"/>
        </w:rPr>
      </w:pPr>
      <w:ins w:id="506" w:author="Pengxiang Xie_rev" w:date="2025-02-06T11:30:00Z">
        <w:r w:rsidRPr="00506640">
          <w:rPr>
            <w:rFonts w:cs="Arial"/>
          </w:rPr>
          <w:t>6.2.1.2.</w:t>
        </w:r>
        <w:r>
          <w:rPr>
            <w:rFonts w:cs="Arial"/>
          </w:rPr>
          <w:t>5</w:t>
        </w:r>
        <w:r w:rsidRPr="00506640">
          <w:rPr>
            <w:rFonts w:cs="Arial"/>
          </w:rPr>
          <w:tab/>
        </w:r>
        <w:proofErr w:type="spellStart"/>
        <w:r>
          <w:rPr>
            <w:rFonts w:cs="Arial"/>
            <w:lang w:eastAsia="zh-CN"/>
          </w:rPr>
          <w:t>NDTRequest</w:t>
        </w:r>
        <w:proofErr w:type="spellEnd"/>
        <w:r w:rsidRPr="00506640">
          <w:rPr>
            <w:rFonts w:cs="Arial"/>
            <w:lang w:eastAsia="zh-CN"/>
          </w:rPr>
          <w:t xml:space="preserve"> &lt;&lt;</w:t>
        </w:r>
        <w:proofErr w:type="spellStart"/>
        <w:r w:rsidRPr="00887E53">
          <w:rPr>
            <w:rFonts w:cs="Arial"/>
            <w:lang w:eastAsia="zh-CN"/>
          </w:rPr>
          <w:t>InformationObjectClass</w:t>
        </w:r>
        <w:proofErr w:type="spellEnd"/>
        <w:r w:rsidRPr="00506640">
          <w:rPr>
            <w:rFonts w:cs="Arial"/>
            <w:lang w:eastAsia="zh-CN"/>
          </w:rPr>
          <w:t>&gt;&gt;</w:t>
        </w:r>
      </w:ins>
    </w:p>
    <w:p w14:paraId="29C1E018" w14:textId="55EE1C42" w:rsidR="005F04F7" w:rsidRPr="00506640" w:rsidRDefault="005F04F7" w:rsidP="005F04F7">
      <w:pPr>
        <w:pStyle w:val="6"/>
        <w:rPr>
          <w:ins w:id="507" w:author="Pengxiang Xie_rev" w:date="2025-02-06T11:30:00Z"/>
          <w:lang w:eastAsia="zh-CN"/>
        </w:rPr>
      </w:pPr>
      <w:ins w:id="508" w:author="Pengxiang Xie_rev" w:date="2025-02-06T11:30:00Z">
        <w:r w:rsidRPr="00506640">
          <w:rPr>
            <w:rFonts w:hint="eastAsia"/>
            <w:lang w:eastAsia="zh-CN"/>
          </w:rPr>
          <w:t>6</w:t>
        </w:r>
        <w:r w:rsidRPr="00506640">
          <w:rPr>
            <w:lang w:eastAsia="zh-CN"/>
          </w:rPr>
          <w:t>.2.1.2.</w:t>
        </w:r>
        <w:r>
          <w:rPr>
            <w:lang w:eastAsia="zh-CN"/>
          </w:rPr>
          <w:t>5</w:t>
        </w:r>
        <w:r w:rsidRPr="00506640">
          <w:rPr>
            <w:lang w:eastAsia="zh-CN"/>
          </w:rPr>
          <w:t>.1</w:t>
        </w:r>
        <w:r w:rsidRPr="00506640">
          <w:rPr>
            <w:lang w:eastAsia="zh-CN"/>
          </w:rPr>
          <w:tab/>
          <w:t>Definition</w:t>
        </w:r>
      </w:ins>
    </w:p>
    <w:p w14:paraId="688758D3" w14:textId="1BEA7602" w:rsidR="005F04F7" w:rsidRDefault="00373B6A" w:rsidP="005F04F7">
      <w:pPr>
        <w:rPr>
          <w:ins w:id="509" w:author="Pengxiang Xie_rev" w:date="2025-02-06T11:30:00Z"/>
        </w:rPr>
      </w:pPr>
      <w:ins w:id="510" w:author="Pengxiang Xie_rev" w:date="2025-02-06T14:44:00Z">
        <w:r w:rsidRPr="00BC0026">
          <w:t xml:space="preserve">The IOC </w:t>
        </w:r>
        <w:bookmarkStart w:id="511" w:name="MCCQCTEMPBM_00000068"/>
        <w:proofErr w:type="spellStart"/>
        <w:r>
          <w:rPr>
            <w:rFonts w:ascii="Courier New" w:hAnsi="Courier New" w:cs="Courier New"/>
          </w:rPr>
          <w:t>NDT</w:t>
        </w:r>
        <w:r w:rsidRPr="00BC0026">
          <w:rPr>
            <w:rFonts w:ascii="Courier New" w:hAnsi="Courier New" w:cs="Courier New"/>
            <w:lang w:eastAsia="zh-CN"/>
          </w:rPr>
          <w:t>Request</w:t>
        </w:r>
        <w:bookmarkEnd w:id="511"/>
        <w:proofErr w:type="spellEnd"/>
        <w:r w:rsidRPr="00BC0026">
          <w:t xml:space="preserve"> represents the </w:t>
        </w:r>
        <w:r>
          <w:t>NDT</w:t>
        </w:r>
        <w:r w:rsidRPr="00BC0026">
          <w:t xml:space="preserve"> output request created by </w:t>
        </w:r>
        <w:proofErr w:type="gramStart"/>
        <w:r w:rsidRPr="00BC0026">
          <w:t>an</w:t>
        </w:r>
        <w:proofErr w:type="gramEnd"/>
        <w:r w:rsidRPr="00BC0026">
          <w:t xml:space="preserve"> </w:t>
        </w:r>
        <w:proofErr w:type="spellStart"/>
        <w:r w:rsidRPr="00BC0026">
          <w:t>MnS</w:t>
        </w:r>
        <w:proofErr w:type="spellEnd"/>
        <w:r w:rsidRPr="00BC0026">
          <w:t xml:space="preserve"> consumer.</w:t>
        </w:r>
      </w:ins>
    </w:p>
    <w:p w14:paraId="2B677810" w14:textId="79F45EE5" w:rsidR="005F04F7" w:rsidRPr="00506640" w:rsidRDefault="005F04F7" w:rsidP="005F04F7">
      <w:pPr>
        <w:pStyle w:val="6"/>
        <w:rPr>
          <w:ins w:id="512" w:author="Pengxiang Xie_rev" w:date="2025-02-06T11:30:00Z"/>
          <w:lang w:eastAsia="zh-CN"/>
        </w:rPr>
      </w:pPr>
      <w:ins w:id="513" w:author="Pengxiang Xie_rev" w:date="2025-02-06T11:30:00Z">
        <w:r w:rsidRPr="00506640">
          <w:rPr>
            <w:lang w:eastAsia="zh-CN"/>
          </w:rPr>
          <w:t>6.2.1.2.</w:t>
        </w:r>
        <w:r>
          <w:rPr>
            <w:lang w:eastAsia="zh-CN"/>
          </w:rPr>
          <w:t>5</w:t>
        </w:r>
        <w:r w:rsidRPr="00506640">
          <w:rPr>
            <w:lang w:eastAsia="zh-CN"/>
          </w:rPr>
          <w:t>.2</w:t>
        </w:r>
        <w:r w:rsidRPr="00506640">
          <w:rPr>
            <w:lang w:eastAsia="zh-CN"/>
          </w:rPr>
          <w:tab/>
          <w:t>Attributes</w:t>
        </w:r>
      </w:ins>
    </w:p>
    <w:p w14:paraId="3B75B662" w14:textId="6AF67054" w:rsidR="005F04F7" w:rsidRPr="00506640" w:rsidRDefault="005F04F7" w:rsidP="005F04F7">
      <w:pPr>
        <w:rPr>
          <w:ins w:id="514" w:author="Pengxiang Xie_rev" w:date="2025-02-06T11:30:00Z"/>
        </w:rPr>
      </w:pPr>
      <w:ins w:id="515" w:author="Pengxiang Xie_rev" w:date="2025-02-06T11:30:00Z">
        <w:r w:rsidRPr="00506640">
          <w:t xml:space="preserve">The </w:t>
        </w:r>
      </w:ins>
      <w:proofErr w:type="spellStart"/>
      <w:ins w:id="516" w:author="Pengxiang Xie_rev" w:date="2025-02-06T14:46:00Z">
        <w:r w:rsidR="00373B6A">
          <w:rPr>
            <w:rFonts w:ascii="Courier New" w:hAnsi="Courier New" w:cs="Courier New"/>
          </w:rPr>
          <w:t>NDT</w:t>
        </w:r>
        <w:r w:rsidR="00373B6A" w:rsidRPr="00BC0026">
          <w:rPr>
            <w:rFonts w:ascii="Courier New" w:hAnsi="Courier New" w:cs="Courier New"/>
            <w:lang w:eastAsia="zh-CN"/>
          </w:rPr>
          <w:t>Request</w:t>
        </w:r>
      </w:ins>
      <w:proofErr w:type="spellEnd"/>
      <w:ins w:id="517" w:author="Pengxiang Xie_rev" w:date="2025-02-06T11:30:00Z">
        <w:r w:rsidRPr="00506640">
          <w:t xml:space="preserve"> IOC includes attributes inherited from</w:t>
        </w:r>
        <w:r w:rsidRPr="00506640">
          <w:rPr>
            <w:i/>
          </w:rPr>
          <w:t xml:space="preserve"> </w:t>
        </w:r>
        <w:r w:rsidRPr="00506640">
          <w:rPr>
            <w:rFonts w:ascii="Courier New" w:hAnsi="Courier New" w:cs="Courier New"/>
            <w:lang w:eastAsia="zh-CN"/>
          </w:rPr>
          <w:t>T</w:t>
        </w:r>
        <w:r>
          <w:rPr>
            <w:rFonts w:ascii="Courier New" w:hAnsi="Courier New" w:cs="Courier New"/>
            <w:lang w:eastAsia="zh-CN"/>
          </w:rPr>
          <w:t>op</w:t>
        </w:r>
        <w:r w:rsidRPr="00506640">
          <w:rPr>
            <w:rFonts w:ascii="Courier New" w:hAnsi="Courier New" w:cs="Courier New"/>
            <w:lang w:eastAsia="zh-CN"/>
          </w:rPr>
          <w:t xml:space="preserve"> </w:t>
        </w:r>
        <w:r w:rsidRPr="00506640">
          <w:t>IOC (defined in 3GPP TS 28.622 [</w:t>
        </w:r>
        <w:r>
          <w:t>x</w:t>
        </w:r>
        <w:r w:rsidRPr="00506640">
          <w:t>]) and the following attributes.</w:t>
        </w:r>
      </w:ins>
    </w:p>
    <w:p w14:paraId="2DE2ACC3" w14:textId="6945A28A" w:rsidR="005F04F7" w:rsidRPr="00506640" w:rsidRDefault="005F04F7" w:rsidP="005F04F7">
      <w:pPr>
        <w:pStyle w:val="TH"/>
        <w:rPr>
          <w:ins w:id="518" w:author="Pengxiang Xie_rev" w:date="2025-02-06T11:30:00Z"/>
        </w:rPr>
      </w:pPr>
      <w:ins w:id="519" w:author="Pengxiang Xie_rev" w:date="2025-02-06T11:30:00Z">
        <w:r w:rsidRPr="00506640">
          <w:lastRenderedPageBreak/>
          <w:t>Table 6.2.1.2.</w:t>
        </w:r>
      </w:ins>
      <w:ins w:id="520" w:author="Pengxiang Xie_rev" w:date="2025-02-06T15:53:00Z">
        <w:r w:rsidR="00B7007F">
          <w:t>5</w:t>
        </w:r>
      </w:ins>
      <w:ins w:id="521" w:author="Pengxiang Xie_rev" w:date="2025-02-06T11:30:00Z">
        <w:r w:rsidRPr="00506640">
          <w:t>.2-1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5F04F7" w:rsidRPr="00506640" w14:paraId="320CBE38" w14:textId="77777777" w:rsidTr="005720C6">
        <w:trPr>
          <w:cantSplit/>
          <w:jc w:val="center"/>
          <w:ins w:id="522" w:author="Pengxiang Xie_rev" w:date="2025-02-06T11:30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C0A828A" w14:textId="77777777" w:rsidR="005F04F7" w:rsidRPr="00506640" w:rsidRDefault="005F04F7" w:rsidP="005720C6">
            <w:pPr>
              <w:pStyle w:val="TAH"/>
              <w:rPr>
                <w:ins w:id="523" w:author="Pengxiang Xie_rev" w:date="2025-02-06T11:30:00Z"/>
              </w:rPr>
            </w:pPr>
            <w:ins w:id="524" w:author="Pengxiang Xie_rev" w:date="2025-02-06T11:30:00Z">
              <w:r w:rsidRPr="00506640">
                <w:t>Attribute Name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A3ECFD5" w14:textId="77777777" w:rsidR="005F04F7" w:rsidRPr="00506640" w:rsidRDefault="005F04F7" w:rsidP="005720C6">
            <w:pPr>
              <w:pStyle w:val="TAH"/>
              <w:rPr>
                <w:ins w:id="525" w:author="Pengxiang Xie_rev" w:date="2025-02-06T11:30:00Z"/>
              </w:rPr>
            </w:pPr>
            <w:ins w:id="526" w:author="Pengxiang Xie_rev" w:date="2025-02-06T11:30:00Z">
              <w:r w:rsidRPr="00506640"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6B80735" w14:textId="77777777" w:rsidR="005F04F7" w:rsidRPr="00506640" w:rsidRDefault="005F04F7" w:rsidP="005720C6">
            <w:pPr>
              <w:pStyle w:val="TAH"/>
              <w:rPr>
                <w:ins w:id="527" w:author="Pengxiang Xie_rev" w:date="2025-02-06T11:30:00Z"/>
              </w:rPr>
            </w:pPr>
            <w:proofErr w:type="spellStart"/>
            <w:ins w:id="528" w:author="Pengxiang Xie_rev" w:date="2025-02-06T11:30:00Z">
              <w:r w:rsidRPr="00506640">
                <w:t>isReadable</w:t>
              </w:r>
              <w:proofErr w:type="spellEnd"/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CF93426" w14:textId="77777777" w:rsidR="005F04F7" w:rsidRPr="00506640" w:rsidRDefault="005F04F7" w:rsidP="005720C6">
            <w:pPr>
              <w:pStyle w:val="TAH"/>
              <w:rPr>
                <w:ins w:id="529" w:author="Pengxiang Xie_rev" w:date="2025-02-06T11:30:00Z"/>
              </w:rPr>
            </w:pPr>
            <w:proofErr w:type="spellStart"/>
            <w:ins w:id="530" w:author="Pengxiang Xie_rev" w:date="2025-02-06T11:30:00Z">
              <w:r w:rsidRPr="00506640">
                <w:t>isWritable</w:t>
              </w:r>
              <w:proofErr w:type="spellEnd"/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F5282F9" w14:textId="77777777" w:rsidR="005F04F7" w:rsidRPr="00506640" w:rsidRDefault="005F04F7" w:rsidP="005720C6">
            <w:pPr>
              <w:pStyle w:val="TAH"/>
              <w:rPr>
                <w:ins w:id="531" w:author="Pengxiang Xie_rev" w:date="2025-02-06T11:30:00Z"/>
              </w:rPr>
            </w:pPr>
            <w:proofErr w:type="spellStart"/>
            <w:ins w:id="532" w:author="Pengxiang Xie_rev" w:date="2025-02-06T11:30:00Z">
              <w:r w:rsidRPr="00506640">
                <w:t>isInvariant</w:t>
              </w:r>
              <w:proofErr w:type="spellEnd"/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B777D3E" w14:textId="77777777" w:rsidR="005F04F7" w:rsidRPr="00506640" w:rsidRDefault="005F04F7" w:rsidP="005720C6">
            <w:pPr>
              <w:pStyle w:val="TAH"/>
              <w:rPr>
                <w:ins w:id="533" w:author="Pengxiang Xie_rev" w:date="2025-02-06T11:30:00Z"/>
              </w:rPr>
            </w:pPr>
            <w:proofErr w:type="spellStart"/>
            <w:ins w:id="534" w:author="Pengxiang Xie_rev" w:date="2025-02-06T11:30:00Z">
              <w:r w:rsidRPr="00506640">
                <w:t>isNotifyable</w:t>
              </w:r>
              <w:proofErr w:type="spellEnd"/>
            </w:ins>
          </w:p>
        </w:tc>
      </w:tr>
      <w:tr w:rsidR="005F04F7" w:rsidRPr="00506640" w14:paraId="0F18AE8F" w14:textId="77777777" w:rsidTr="005720C6">
        <w:trPr>
          <w:cantSplit/>
          <w:jc w:val="center"/>
          <w:ins w:id="535" w:author="Pengxiang Xie_rev" w:date="2025-02-06T11:30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A2636" w14:textId="66CE1E7E" w:rsidR="005F04F7" w:rsidRPr="00506640" w:rsidRDefault="005F04F7" w:rsidP="00373B6A">
            <w:pPr>
              <w:keepNext/>
              <w:keepLines/>
              <w:spacing w:after="0"/>
              <w:ind w:right="318"/>
              <w:rPr>
                <w:ins w:id="536" w:author="Pengxiang Xie_rev" w:date="2025-02-06T11:30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537" w:author="Pengxiang Xie_rev" w:date="2025-02-06T11:30:00Z">
              <w:r>
                <w:rPr>
                  <w:rFonts w:ascii="Courier New" w:hAnsi="Courier New" w:cs="Courier New"/>
                  <w:sz w:val="18"/>
                  <w:lang w:eastAsia="zh-CN"/>
                </w:rPr>
                <w:t>nDT</w:t>
              </w:r>
            </w:ins>
            <w:ins w:id="538" w:author="Pengxiang Xie_rev" w:date="2025-02-06T14:46:00Z">
              <w:r w:rsidR="00373B6A">
                <w:rPr>
                  <w:rFonts w:ascii="Courier New" w:hAnsi="Courier New" w:cs="Courier New"/>
                  <w:sz w:val="18"/>
                  <w:lang w:eastAsia="zh-CN"/>
                </w:rPr>
                <w:t>CreationRequest</w:t>
              </w:r>
            </w:ins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C47B" w14:textId="77777777" w:rsidR="005F04F7" w:rsidRPr="00506640" w:rsidRDefault="005F04F7" w:rsidP="005720C6">
            <w:pPr>
              <w:keepNext/>
              <w:keepLines/>
              <w:spacing w:after="0"/>
              <w:jc w:val="center"/>
              <w:rPr>
                <w:ins w:id="539" w:author="Pengxiang Xie_rev" w:date="2025-02-06T11:30:00Z"/>
                <w:rFonts w:ascii="Arial" w:hAnsi="Arial"/>
                <w:sz w:val="18"/>
                <w:lang w:eastAsia="zh-CN"/>
              </w:rPr>
            </w:pPr>
            <w:ins w:id="540" w:author="Pengxiang Xie_rev" w:date="2025-02-06T11:30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5483" w14:textId="77777777" w:rsidR="005F04F7" w:rsidRPr="00506640" w:rsidRDefault="005F04F7" w:rsidP="005720C6">
            <w:pPr>
              <w:keepNext/>
              <w:keepLines/>
              <w:spacing w:after="0"/>
              <w:jc w:val="center"/>
              <w:rPr>
                <w:ins w:id="541" w:author="Pengxiang Xie_rev" w:date="2025-02-06T11:30:00Z"/>
                <w:rFonts w:ascii="Arial" w:hAnsi="Arial"/>
                <w:sz w:val="18"/>
                <w:lang w:eastAsia="zh-CN"/>
              </w:rPr>
            </w:pPr>
            <w:ins w:id="542" w:author="Pengxiang Xie_rev" w:date="2025-02-06T11:30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F76A" w14:textId="77777777" w:rsidR="005F04F7" w:rsidRPr="00506640" w:rsidRDefault="005F04F7" w:rsidP="005720C6">
            <w:pPr>
              <w:keepNext/>
              <w:keepLines/>
              <w:spacing w:after="0"/>
              <w:jc w:val="center"/>
              <w:rPr>
                <w:ins w:id="543" w:author="Pengxiang Xie_rev" w:date="2025-02-06T11:30:00Z"/>
                <w:rFonts w:ascii="Arial" w:hAnsi="Arial"/>
                <w:sz w:val="18"/>
                <w:lang w:eastAsia="zh-CN"/>
              </w:rPr>
            </w:pPr>
            <w:ins w:id="544" w:author="Pengxiang Xie_rev" w:date="2025-02-06T11:30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45E79" w14:textId="77777777" w:rsidR="005F04F7" w:rsidRPr="00506640" w:rsidRDefault="005F04F7" w:rsidP="005720C6">
            <w:pPr>
              <w:keepNext/>
              <w:keepLines/>
              <w:spacing w:after="0"/>
              <w:jc w:val="center"/>
              <w:rPr>
                <w:ins w:id="545" w:author="Pengxiang Xie_rev" w:date="2025-02-06T11:30:00Z"/>
                <w:rFonts w:ascii="Arial" w:hAnsi="Arial"/>
                <w:sz w:val="18"/>
                <w:lang w:eastAsia="zh-CN"/>
              </w:rPr>
            </w:pPr>
            <w:ins w:id="546" w:author="Pengxiang Xie_rev" w:date="2025-02-06T11:30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0DF2" w14:textId="77777777" w:rsidR="005F04F7" w:rsidRPr="00506640" w:rsidRDefault="005F04F7" w:rsidP="005720C6">
            <w:pPr>
              <w:keepNext/>
              <w:keepLines/>
              <w:spacing w:after="0"/>
              <w:jc w:val="center"/>
              <w:rPr>
                <w:ins w:id="547" w:author="Pengxiang Xie_rev" w:date="2025-02-06T11:30:00Z"/>
                <w:rFonts w:ascii="Arial" w:hAnsi="Arial"/>
                <w:sz w:val="18"/>
                <w:lang w:eastAsia="zh-CN"/>
              </w:rPr>
            </w:pPr>
            <w:ins w:id="548" w:author="Pengxiang Xie_rev" w:date="2025-02-06T11:30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</w:tr>
      <w:tr w:rsidR="00373B6A" w:rsidRPr="00506640" w14:paraId="7E52B7A9" w14:textId="77777777" w:rsidTr="005720C6">
        <w:trPr>
          <w:cantSplit/>
          <w:jc w:val="center"/>
          <w:ins w:id="549" w:author="Pengxiang Xie_rev" w:date="2025-02-06T14:46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B898" w14:textId="20CC020C" w:rsidR="00373B6A" w:rsidRDefault="00373B6A" w:rsidP="00373B6A">
            <w:pPr>
              <w:keepNext/>
              <w:keepLines/>
              <w:spacing w:after="0"/>
              <w:ind w:right="318"/>
              <w:rPr>
                <w:ins w:id="550" w:author="Pengxiang Xie_rev" w:date="2025-02-06T14:46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551" w:author="Pengxiang Xie_rev" w:date="2025-02-06T14:46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n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DTConfigurationRequest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753D" w14:textId="10B36CBD" w:rsidR="00373B6A" w:rsidRPr="00506640" w:rsidRDefault="00373B6A" w:rsidP="00373B6A">
            <w:pPr>
              <w:keepNext/>
              <w:keepLines/>
              <w:spacing w:after="0"/>
              <w:jc w:val="center"/>
              <w:rPr>
                <w:ins w:id="552" w:author="Pengxiang Xie_rev" w:date="2025-02-06T14:46:00Z"/>
                <w:rFonts w:ascii="Arial" w:hAnsi="Arial"/>
                <w:sz w:val="18"/>
                <w:lang w:eastAsia="zh-CN"/>
              </w:rPr>
            </w:pPr>
            <w:ins w:id="553" w:author="Pengxiang Xie_rev" w:date="2025-02-06T14:47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6CB8" w14:textId="4E5F3F4A" w:rsidR="00373B6A" w:rsidRPr="00506640" w:rsidRDefault="00373B6A" w:rsidP="00373B6A">
            <w:pPr>
              <w:keepNext/>
              <w:keepLines/>
              <w:spacing w:after="0"/>
              <w:jc w:val="center"/>
              <w:rPr>
                <w:ins w:id="554" w:author="Pengxiang Xie_rev" w:date="2025-02-06T14:46:00Z"/>
                <w:rFonts w:ascii="Arial" w:hAnsi="Arial"/>
                <w:sz w:val="18"/>
                <w:lang w:eastAsia="zh-CN"/>
              </w:rPr>
            </w:pPr>
            <w:ins w:id="555" w:author="Pengxiang Xie_rev" w:date="2025-02-06T14:4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6943A" w14:textId="370BDDAB" w:rsidR="00373B6A" w:rsidRPr="00506640" w:rsidRDefault="00373B6A" w:rsidP="00373B6A">
            <w:pPr>
              <w:keepNext/>
              <w:keepLines/>
              <w:spacing w:after="0"/>
              <w:jc w:val="center"/>
              <w:rPr>
                <w:ins w:id="556" w:author="Pengxiang Xie_rev" w:date="2025-02-06T14:46:00Z"/>
                <w:rFonts w:ascii="Arial" w:hAnsi="Arial"/>
                <w:sz w:val="18"/>
                <w:lang w:eastAsia="zh-CN"/>
              </w:rPr>
            </w:pPr>
            <w:ins w:id="557" w:author="Pengxiang Xie_rev" w:date="2025-02-06T14:4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568E" w14:textId="5D43C8BA" w:rsidR="00373B6A" w:rsidRPr="00506640" w:rsidRDefault="00373B6A" w:rsidP="00373B6A">
            <w:pPr>
              <w:keepNext/>
              <w:keepLines/>
              <w:spacing w:after="0"/>
              <w:jc w:val="center"/>
              <w:rPr>
                <w:ins w:id="558" w:author="Pengxiang Xie_rev" w:date="2025-02-06T14:46:00Z"/>
                <w:rFonts w:ascii="Arial" w:hAnsi="Arial"/>
                <w:sz w:val="18"/>
                <w:lang w:eastAsia="zh-CN"/>
              </w:rPr>
            </w:pPr>
            <w:ins w:id="559" w:author="Pengxiang Xie_rev" w:date="2025-02-06T14:47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4521" w14:textId="0C787F16" w:rsidR="00373B6A" w:rsidRPr="00506640" w:rsidRDefault="00373B6A" w:rsidP="00373B6A">
            <w:pPr>
              <w:keepNext/>
              <w:keepLines/>
              <w:spacing w:after="0"/>
              <w:jc w:val="center"/>
              <w:rPr>
                <w:ins w:id="560" w:author="Pengxiang Xie_rev" w:date="2025-02-06T14:46:00Z"/>
                <w:rFonts w:ascii="Arial" w:hAnsi="Arial"/>
                <w:sz w:val="18"/>
                <w:lang w:eastAsia="zh-CN"/>
              </w:rPr>
            </w:pPr>
            <w:ins w:id="561" w:author="Pengxiang Xie_rev" w:date="2025-02-06T14:47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</w:tr>
      <w:tr w:rsidR="00373B6A" w:rsidRPr="00506640" w14:paraId="2C71E66E" w14:textId="77777777" w:rsidTr="005720C6">
        <w:trPr>
          <w:cantSplit/>
          <w:jc w:val="center"/>
          <w:ins w:id="562" w:author="Pengxiang Xie_rev" w:date="2025-02-06T14:46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5918" w14:textId="673DE739" w:rsidR="00373B6A" w:rsidRDefault="00373B6A" w:rsidP="00373B6A">
            <w:pPr>
              <w:keepNext/>
              <w:keepLines/>
              <w:spacing w:after="0"/>
              <w:ind w:right="318"/>
              <w:rPr>
                <w:ins w:id="563" w:author="Pengxiang Xie_rev" w:date="2025-02-06T14:46:00Z"/>
                <w:rFonts w:ascii="Courier New" w:hAnsi="Courier New" w:cs="Courier New" w:hint="eastAsia"/>
                <w:sz w:val="18"/>
                <w:lang w:eastAsia="zh-CN"/>
              </w:rPr>
            </w:pPr>
            <w:proofErr w:type="spellStart"/>
            <w:ins w:id="564" w:author="Pengxiang Xie_rev" w:date="2025-02-06T14:47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n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DTRunningRequest</w:t>
              </w:r>
            </w:ins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D5F2" w14:textId="2CE4BE3D" w:rsidR="00373B6A" w:rsidRPr="00506640" w:rsidRDefault="00373B6A" w:rsidP="00373B6A">
            <w:pPr>
              <w:keepNext/>
              <w:keepLines/>
              <w:spacing w:after="0"/>
              <w:jc w:val="center"/>
              <w:rPr>
                <w:ins w:id="565" w:author="Pengxiang Xie_rev" w:date="2025-02-06T14:46:00Z"/>
                <w:rFonts w:ascii="Arial" w:hAnsi="Arial"/>
                <w:sz w:val="18"/>
                <w:lang w:eastAsia="zh-CN"/>
              </w:rPr>
            </w:pPr>
            <w:ins w:id="566" w:author="Pengxiang Xie_rev" w:date="2025-02-06T14:47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71CA" w14:textId="5E62F889" w:rsidR="00373B6A" w:rsidRPr="00506640" w:rsidRDefault="00373B6A" w:rsidP="00373B6A">
            <w:pPr>
              <w:keepNext/>
              <w:keepLines/>
              <w:spacing w:after="0"/>
              <w:jc w:val="center"/>
              <w:rPr>
                <w:ins w:id="567" w:author="Pengxiang Xie_rev" w:date="2025-02-06T14:46:00Z"/>
                <w:rFonts w:ascii="Arial" w:hAnsi="Arial"/>
                <w:sz w:val="18"/>
                <w:lang w:eastAsia="zh-CN"/>
              </w:rPr>
            </w:pPr>
            <w:ins w:id="568" w:author="Pengxiang Xie_rev" w:date="2025-02-06T14:4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3A2A" w14:textId="15E57976" w:rsidR="00373B6A" w:rsidRPr="00506640" w:rsidRDefault="00373B6A" w:rsidP="00373B6A">
            <w:pPr>
              <w:keepNext/>
              <w:keepLines/>
              <w:spacing w:after="0"/>
              <w:jc w:val="center"/>
              <w:rPr>
                <w:ins w:id="569" w:author="Pengxiang Xie_rev" w:date="2025-02-06T14:46:00Z"/>
                <w:rFonts w:ascii="Arial" w:hAnsi="Arial"/>
                <w:sz w:val="18"/>
                <w:lang w:eastAsia="zh-CN"/>
              </w:rPr>
            </w:pPr>
            <w:ins w:id="570" w:author="Pengxiang Xie_rev" w:date="2025-02-06T14:47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0053" w14:textId="1F71679B" w:rsidR="00373B6A" w:rsidRPr="00506640" w:rsidRDefault="00373B6A" w:rsidP="00373B6A">
            <w:pPr>
              <w:keepNext/>
              <w:keepLines/>
              <w:spacing w:after="0"/>
              <w:jc w:val="center"/>
              <w:rPr>
                <w:ins w:id="571" w:author="Pengxiang Xie_rev" w:date="2025-02-06T14:46:00Z"/>
                <w:rFonts w:ascii="Arial" w:hAnsi="Arial"/>
                <w:sz w:val="18"/>
                <w:lang w:eastAsia="zh-CN"/>
              </w:rPr>
            </w:pPr>
            <w:ins w:id="572" w:author="Pengxiang Xie_rev" w:date="2025-02-06T14:47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4A4A" w14:textId="5CA06093" w:rsidR="00373B6A" w:rsidRPr="00506640" w:rsidRDefault="00373B6A" w:rsidP="00373B6A">
            <w:pPr>
              <w:keepNext/>
              <w:keepLines/>
              <w:spacing w:after="0"/>
              <w:jc w:val="center"/>
              <w:rPr>
                <w:ins w:id="573" w:author="Pengxiang Xie_rev" w:date="2025-02-06T14:46:00Z"/>
                <w:rFonts w:ascii="Arial" w:hAnsi="Arial"/>
                <w:sz w:val="18"/>
                <w:lang w:eastAsia="zh-CN"/>
              </w:rPr>
            </w:pPr>
            <w:ins w:id="574" w:author="Pengxiang Xie_rev" w:date="2025-02-06T14:47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</w:tr>
    </w:tbl>
    <w:p w14:paraId="40ED512B" w14:textId="77777777" w:rsidR="005F04F7" w:rsidRPr="00506640" w:rsidRDefault="005F04F7" w:rsidP="005F04F7">
      <w:pPr>
        <w:rPr>
          <w:ins w:id="575" w:author="Pengxiang Xie_rev" w:date="2025-02-06T11:30:00Z"/>
          <w:lang w:eastAsia="zh-CN"/>
        </w:rPr>
      </w:pPr>
    </w:p>
    <w:p w14:paraId="6B4FBD11" w14:textId="4D3193E4" w:rsidR="005F04F7" w:rsidRPr="00506640" w:rsidRDefault="005F04F7" w:rsidP="005F04F7">
      <w:pPr>
        <w:pStyle w:val="6"/>
        <w:rPr>
          <w:ins w:id="576" w:author="Pengxiang Xie_rev" w:date="2025-02-06T11:30:00Z"/>
          <w:lang w:eastAsia="zh-CN"/>
        </w:rPr>
      </w:pPr>
      <w:ins w:id="577" w:author="Pengxiang Xie_rev" w:date="2025-02-06T11:30:00Z">
        <w:r w:rsidRPr="00506640">
          <w:rPr>
            <w:rFonts w:hint="eastAsia"/>
            <w:lang w:eastAsia="zh-CN"/>
          </w:rPr>
          <w:t>6</w:t>
        </w:r>
        <w:r w:rsidRPr="00506640">
          <w:rPr>
            <w:lang w:eastAsia="zh-CN"/>
          </w:rPr>
          <w:t>.2.1.2.</w:t>
        </w:r>
        <w:r>
          <w:rPr>
            <w:lang w:eastAsia="zh-CN"/>
          </w:rPr>
          <w:t>5</w:t>
        </w:r>
        <w:r w:rsidRPr="00506640">
          <w:rPr>
            <w:lang w:eastAsia="zh-CN"/>
          </w:rPr>
          <w:t>.3</w:t>
        </w:r>
        <w:r w:rsidRPr="00506640">
          <w:rPr>
            <w:lang w:eastAsia="zh-CN"/>
          </w:rPr>
          <w:tab/>
          <w:t>Attribute constraints</w:t>
        </w:r>
      </w:ins>
    </w:p>
    <w:p w14:paraId="6D15209F" w14:textId="77777777" w:rsidR="005F04F7" w:rsidRDefault="005F04F7" w:rsidP="005F04F7">
      <w:pPr>
        <w:rPr>
          <w:ins w:id="578" w:author="Pengxiang Xie_rev" w:date="2025-02-06T11:30:00Z"/>
          <w:lang w:eastAsia="zh-CN"/>
        </w:rPr>
      </w:pPr>
      <w:ins w:id="579" w:author="Pengxiang Xie_rev" w:date="2025-02-06T11:3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one.</w:t>
        </w:r>
      </w:ins>
    </w:p>
    <w:p w14:paraId="5E915FE2" w14:textId="0B1AF93F" w:rsidR="005F04F7" w:rsidRPr="00E97C1A" w:rsidRDefault="005F04F7" w:rsidP="005F04F7">
      <w:pPr>
        <w:pStyle w:val="6"/>
        <w:rPr>
          <w:ins w:id="580" w:author="Pengxiang Xie_rev" w:date="2025-02-06T11:30:00Z"/>
        </w:rPr>
      </w:pPr>
      <w:ins w:id="581" w:author="Pengxiang Xie_rev" w:date="2025-02-06T11:30:00Z">
        <w:r>
          <w:t>6.2.1.2.5.4</w:t>
        </w:r>
        <w:r w:rsidRPr="00E97C1A">
          <w:tab/>
          <w:t>Notifications</w:t>
        </w:r>
      </w:ins>
    </w:p>
    <w:p w14:paraId="0A183F24" w14:textId="77777777" w:rsidR="005F04F7" w:rsidRDefault="005F04F7" w:rsidP="005F04F7">
      <w:pPr>
        <w:rPr>
          <w:ins w:id="582" w:author="Pengxiang Xie_rev" w:date="2025-02-06T11:30:00Z"/>
        </w:rPr>
      </w:pPr>
      <w:ins w:id="583" w:author="Pengxiang Xie_rev" w:date="2025-02-06T11:30:00Z">
        <w:r w:rsidRPr="00E97C1A">
          <w:t xml:space="preserve">The common notifications defined in clause </w:t>
        </w:r>
        <w:r w:rsidRPr="00B76AC0">
          <w:t>6</w:t>
        </w:r>
        <w:r>
          <w:t>.</w:t>
        </w:r>
        <w:r w:rsidRPr="00B76AC0">
          <w:t>2</w:t>
        </w:r>
        <w:r>
          <w:t>.</w:t>
        </w:r>
        <w:r w:rsidRPr="00B76AC0">
          <w:t>1.5</w:t>
        </w:r>
        <w:r w:rsidRPr="00E97C1A">
          <w:t xml:space="preserve"> are valid for this IOC.</w:t>
        </w:r>
        <w:r w:rsidRPr="00621919">
          <w:t xml:space="preserve"> </w:t>
        </w:r>
      </w:ins>
    </w:p>
    <w:p w14:paraId="023534D5" w14:textId="60F1471D" w:rsidR="005F04F7" w:rsidRPr="00506640" w:rsidRDefault="005F04F7" w:rsidP="005F04F7">
      <w:pPr>
        <w:pStyle w:val="5"/>
        <w:rPr>
          <w:ins w:id="584" w:author="Pengxiang Xie_rev" w:date="2025-02-06T11:30:00Z"/>
          <w:rFonts w:cs="Arial"/>
          <w:lang w:eastAsia="zh-CN"/>
        </w:rPr>
      </w:pPr>
      <w:ins w:id="585" w:author="Pengxiang Xie_rev" w:date="2025-02-06T11:30:00Z">
        <w:r w:rsidRPr="00506640">
          <w:rPr>
            <w:rFonts w:cs="Arial"/>
          </w:rPr>
          <w:t>6.2.1.2.</w:t>
        </w:r>
        <w:r>
          <w:rPr>
            <w:rFonts w:cs="Arial"/>
          </w:rPr>
          <w:t>6</w:t>
        </w:r>
        <w:r w:rsidRPr="00506640">
          <w:rPr>
            <w:rFonts w:cs="Arial"/>
          </w:rPr>
          <w:tab/>
        </w:r>
        <w:proofErr w:type="spellStart"/>
        <w:r>
          <w:rPr>
            <w:rFonts w:cs="Arial"/>
            <w:lang w:eastAsia="zh-CN"/>
          </w:rPr>
          <w:t>NDTRe</w:t>
        </w:r>
      </w:ins>
      <w:ins w:id="586" w:author="Pengxiang Xie_rev" w:date="2025-02-06T11:31:00Z">
        <w:r>
          <w:rPr>
            <w:rFonts w:cs="Arial"/>
            <w:lang w:eastAsia="zh-CN"/>
          </w:rPr>
          <w:t>port</w:t>
        </w:r>
      </w:ins>
      <w:proofErr w:type="spellEnd"/>
      <w:ins w:id="587" w:author="Pengxiang Xie_rev" w:date="2025-02-06T11:30:00Z">
        <w:r w:rsidRPr="00506640">
          <w:rPr>
            <w:rFonts w:cs="Arial"/>
            <w:lang w:eastAsia="zh-CN"/>
          </w:rPr>
          <w:t xml:space="preserve"> &lt;&lt;</w:t>
        </w:r>
        <w:proofErr w:type="spellStart"/>
        <w:r w:rsidRPr="00887E53">
          <w:rPr>
            <w:rFonts w:cs="Arial"/>
            <w:lang w:eastAsia="zh-CN"/>
          </w:rPr>
          <w:t>InformationObjectClass</w:t>
        </w:r>
        <w:proofErr w:type="spellEnd"/>
        <w:r w:rsidRPr="00506640">
          <w:rPr>
            <w:rFonts w:cs="Arial"/>
            <w:lang w:eastAsia="zh-CN"/>
          </w:rPr>
          <w:t>&gt;&gt;</w:t>
        </w:r>
      </w:ins>
    </w:p>
    <w:p w14:paraId="4E386DB9" w14:textId="77777777" w:rsidR="005F04F7" w:rsidRPr="00506640" w:rsidRDefault="005F04F7" w:rsidP="005F04F7">
      <w:pPr>
        <w:pStyle w:val="6"/>
        <w:rPr>
          <w:ins w:id="588" w:author="Pengxiang Xie_rev" w:date="2025-02-06T11:30:00Z"/>
          <w:lang w:eastAsia="zh-CN"/>
        </w:rPr>
      </w:pPr>
      <w:ins w:id="589" w:author="Pengxiang Xie_rev" w:date="2025-02-06T11:30:00Z">
        <w:r w:rsidRPr="00506640">
          <w:rPr>
            <w:rFonts w:hint="eastAsia"/>
            <w:lang w:eastAsia="zh-CN"/>
          </w:rPr>
          <w:t>6</w:t>
        </w:r>
        <w:r w:rsidRPr="00506640">
          <w:rPr>
            <w:lang w:eastAsia="zh-CN"/>
          </w:rPr>
          <w:t>.2.1.2.</w:t>
        </w:r>
        <w:r>
          <w:rPr>
            <w:lang w:eastAsia="zh-CN"/>
          </w:rPr>
          <w:t>5</w:t>
        </w:r>
        <w:r w:rsidRPr="00506640">
          <w:rPr>
            <w:lang w:eastAsia="zh-CN"/>
          </w:rPr>
          <w:t>.1</w:t>
        </w:r>
        <w:r w:rsidRPr="00506640">
          <w:rPr>
            <w:lang w:eastAsia="zh-CN"/>
          </w:rPr>
          <w:tab/>
          <w:t>Definition</w:t>
        </w:r>
      </w:ins>
    </w:p>
    <w:p w14:paraId="67A36BA8" w14:textId="4B06D694" w:rsidR="005F04F7" w:rsidRDefault="005F04F7" w:rsidP="00AD3DC3">
      <w:pPr>
        <w:rPr>
          <w:ins w:id="590" w:author="Pengxiang Xie_rev" w:date="2025-02-06T11:30:00Z"/>
          <w:noProof/>
        </w:rPr>
      </w:pPr>
      <w:ins w:id="591" w:author="Pengxiang Xie_rev" w:date="2025-02-06T11:30:00Z">
        <w:r>
          <w:t xml:space="preserve">The IOC </w:t>
        </w:r>
        <w:proofErr w:type="spellStart"/>
        <w:r>
          <w:rPr>
            <w:rFonts w:ascii="Courier New" w:hAnsi="Courier New" w:cs="Courier New"/>
          </w:rPr>
          <w:t>NDT</w:t>
        </w:r>
      </w:ins>
      <w:ins w:id="592" w:author="Pengxiang Xie_rev" w:date="2025-02-06T14:31:00Z">
        <w:r w:rsidR="00AD3DC3">
          <w:rPr>
            <w:rFonts w:ascii="Courier New" w:hAnsi="Courier New" w:cs="Courier New"/>
          </w:rPr>
          <w:t>Report</w:t>
        </w:r>
      </w:ins>
      <w:proofErr w:type="spellEnd"/>
      <w:ins w:id="593" w:author="Pengxiang Xie_rev" w:date="2025-02-06T11:30:00Z">
        <w:r>
          <w:t xml:space="preserve"> </w:t>
        </w:r>
      </w:ins>
      <w:ins w:id="594" w:author="Pengxiang Xie_rev" w:date="2025-02-06T14:31:00Z">
        <w:r w:rsidR="00AD3DC3" w:rsidRPr="00BC0026">
          <w:t xml:space="preserve">represents the report containing the outputs for one or more </w:t>
        </w:r>
      </w:ins>
      <w:proofErr w:type="spellStart"/>
      <w:ins w:id="595" w:author="Pengxiang Xie_rev" w:date="2025-02-06T14:32:00Z">
        <w:r w:rsidR="00AD3DC3">
          <w:t>NDTRequest</w:t>
        </w:r>
      </w:ins>
      <w:proofErr w:type="spellEnd"/>
      <w:ins w:id="596" w:author="Pengxiang Xie_rev" w:date="2025-02-06T14:31:00Z">
        <w:r w:rsidR="00AD3DC3">
          <w:t xml:space="preserve"> delivered to the </w:t>
        </w:r>
      </w:ins>
      <w:ins w:id="597" w:author="Pengxiang Xie_rev" w:date="2025-02-06T14:33:00Z">
        <w:r w:rsidR="00AD3DC3">
          <w:t xml:space="preserve">NDT </w:t>
        </w:r>
        <w:proofErr w:type="spellStart"/>
        <w:r w:rsidR="00AD3DC3">
          <w:t>MnS</w:t>
        </w:r>
        <w:proofErr w:type="spellEnd"/>
        <w:r w:rsidR="00AD3DC3">
          <w:t xml:space="preserve"> C</w:t>
        </w:r>
      </w:ins>
      <w:ins w:id="598" w:author="Pengxiang Xie_rev" w:date="2025-02-06T14:31:00Z">
        <w:r w:rsidR="00AD3DC3">
          <w:t>onsumer</w:t>
        </w:r>
      </w:ins>
      <w:ins w:id="599" w:author="Pengxiang Xie_rev" w:date="2025-02-06T11:30:00Z">
        <w:r>
          <w:rPr>
            <w:rFonts w:ascii="Courier New" w:hAnsi="Courier New" w:cs="Courier New"/>
            <w:sz w:val="18"/>
            <w:lang w:eastAsia="zh-CN"/>
          </w:rPr>
          <w:t>.</w:t>
        </w:r>
      </w:ins>
    </w:p>
    <w:p w14:paraId="03660100" w14:textId="241402E2" w:rsidR="005F04F7" w:rsidRPr="00506640" w:rsidRDefault="005F04F7" w:rsidP="005F04F7">
      <w:pPr>
        <w:pStyle w:val="6"/>
        <w:rPr>
          <w:ins w:id="600" w:author="Pengxiang Xie_rev" w:date="2025-02-06T11:30:00Z"/>
          <w:lang w:eastAsia="zh-CN"/>
        </w:rPr>
      </w:pPr>
      <w:ins w:id="601" w:author="Pengxiang Xie_rev" w:date="2025-02-06T11:30:00Z">
        <w:r w:rsidRPr="00506640">
          <w:rPr>
            <w:lang w:eastAsia="zh-CN"/>
          </w:rPr>
          <w:t>6.2.1.2.</w:t>
        </w:r>
        <w:r>
          <w:rPr>
            <w:lang w:eastAsia="zh-CN"/>
          </w:rPr>
          <w:t>6</w:t>
        </w:r>
        <w:r w:rsidRPr="00506640">
          <w:rPr>
            <w:lang w:eastAsia="zh-CN"/>
          </w:rPr>
          <w:t>.2</w:t>
        </w:r>
        <w:r w:rsidRPr="00506640">
          <w:rPr>
            <w:lang w:eastAsia="zh-CN"/>
          </w:rPr>
          <w:tab/>
          <w:t>Attributes</w:t>
        </w:r>
      </w:ins>
    </w:p>
    <w:p w14:paraId="7B40FEDD" w14:textId="09D7EC9C" w:rsidR="005F04F7" w:rsidRPr="00506640" w:rsidRDefault="005F04F7" w:rsidP="005F04F7">
      <w:pPr>
        <w:rPr>
          <w:ins w:id="602" w:author="Pengxiang Xie_rev" w:date="2025-02-06T11:30:00Z"/>
        </w:rPr>
      </w:pPr>
      <w:ins w:id="603" w:author="Pengxiang Xie_rev" w:date="2025-02-06T11:30:00Z">
        <w:r w:rsidRPr="00506640">
          <w:t xml:space="preserve">The </w:t>
        </w:r>
      </w:ins>
      <w:proofErr w:type="spellStart"/>
      <w:ins w:id="604" w:author="Pengxiang Xie_rev" w:date="2025-02-06T14:32:00Z">
        <w:r w:rsidR="00AD3DC3">
          <w:rPr>
            <w:rFonts w:ascii="Courier New" w:hAnsi="Courier New" w:cs="Courier New"/>
          </w:rPr>
          <w:t>NDTReport</w:t>
        </w:r>
      </w:ins>
      <w:proofErr w:type="spellEnd"/>
      <w:ins w:id="605" w:author="Pengxiang Xie_rev" w:date="2025-02-06T11:30:00Z">
        <w:r w:rsidRPr="00506640">
          <w:t xml:space="preserve"> IOC includes attributes inherited from</w:t>
        </w:r>
        <w:r w:rsidRPr="00506640">
          <w:rPr>
            <w:i/>
          </w:rPr>
          <w:t xml:space="preserve"> </w:t>
        </w:r>
        <w:r w:rsidRPr="00506640">
          <w:rPr>
            <w:rFonts w:ascii="Courier New" w:hAnsi="Courier New" w:cs="Courier New"/>
            <w:lang w:eastAsia="zh-CN"/>
          </w:rPr>
          <w:t>T</w:t>
        </w:r>
        <w:r>
          <w:rPr>
            <w:rFonts w:ascii="Courier New" w:hAnsi="Courier New" w:cs="Courier New"/>
            <w:lang w:eastAsia="zh-CN"/>
          </w:rPr>
          <w:t>op</w:t>
        </w:r>
        <w:r w:rsidRPr="00506640">
          <w:rPr>
            <w:rFonts w:ascii="Courier New" w:hAnsi="Courier New" w:cs="Courier New"/>
            <w:lang w:eastAsia="zh-CN"/>
          </w:rPr>
          <w:t xml:space="preserve"> </w:t>
        </w:r>
        <w:r w:rsidRPr="00506640">
          <w:t>IOC (defined in 3GPP TS 28.622 [</w:t>
        </w:r>
        <w:r>
          <w:t>x</w:t>
        </w:r>
        <w:r w:rsidRPr="00506640">
          <w:t>]) and the following attributes.</w:t>
        </w:r>
      </w:ins>
    </w:p>
    <w:p w14:paraId="077E6863" w14:textId="63C0C4CD" w:rsidR="005F04F7" w:rsidRPr="00506640" w:rsidRDefault="005F04F7" w:rsidP="005F04F7">
      <w:pPr>
        <w:pStyle w:val="TH"/>
        <w:rPr>
          <w:ins w:id="606" w:author="Pengxiang Xie_rev" w:date="2025-02-06T11:30:00Z"/>
        </w:rPr>
      </w:pPr>
      <w:ins w:id="607" w:author="Pengxiang Xie_rev" w:date="2025-02-06T11:30:00Z">
        <w:r w:rsidRPr="00506640">
          <w:t>Table 6.2.1.2.</w:t>
        </w:r>
      </w:ins>
      <w:ins w:id="608" w:author="Pengxiang Xie_rev" w:date="2025-02-06T15:53:00Z">
        <w:r w:rsidR="00B7007F">
          <w:t>6</w:t>
        </w:r>
      </w:ins>
      <w:ins w:id="609" w:author="Pengxiang Xie_rev" w:date="2025-02-06T11:30:00Z">
        <w:r w:rsidRPr="00506640">
          <w:t>.2-1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66"/>
        <w:gridCol w:w="1363"/>
        <w:gridCol w:w="1251"/>
        <w:gridCol w:w="1199"/>
        <w:gridCol w:w="1348"/>
        <w:gridCol w:w="1380"/>
      </w:tblGrid>
      <w:tr w:rsidR="005F04F7" w:rsidRPr="00506640" w14:paraId="7987571C" w14:textId="77777777" w:rsidTr="005720C6">
        <w:trPr>
          <w:cantSplit/>
          <w:jc w:val="center"/>
          <w:ins w:id="610" w:author="Pengxiang Xie_rev" w:date="2025-02-06T11:30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17775A6F" w14:textId="77777777" w:rsidR="005F04F7" w:rsidRPr="00506640" w:rsidRDefault="005F04F7" w:rsidP="005720C6">
            <w:pPr>
              <w:pStyle w:val="TAH"/>
              <w:rPr>
                <w:ins w:id="611" w:author="Pengxiang Xie_rev" w:date="2025-02-06T11:30:00Z"/>
              </w:rPr>
            </w:pPr>
            <w:ins w:id="612" w:author="Pengxiang Xie_rev" w:date="2025-02-06T11:30:00Z">
              <w:r w:rsidRPr="00506640">
                <w:t>Attribute Name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8D51E34" w14:textId="77777777" w:rsidR="005F04F7" w:rsidRPr="00506640" w:rsidRDefault="005F04F7" w:rsidP="005720C6">
            <w:pPr>
              <w:pStyle w:val="TAH"/>
              <w:rPr>
                <w:ins w:id="613" w:author="Pengxiang Xie_rev" w:date="2025-02-06T11:30:00Z"/>
              </w:rPr>
            </w:pPr>
            <w:ins w:id="614" w:author="Pengxiang Xie_rev" w:date="2025-02-06T11:30:00Z">
              <w:r w:rsidRPr="00506640"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2F48E7B" w14:textId="77777777" w:rsidR="005F04F7" w:rsidRPr="00506640" w:rsidRDefault="005F04F7" w:rsidP="005720C6">
            <w:pPr>
              <w:pStyle w:val="TAH"/>
              <w:rPr>
                <w:ins w:id="615" w:author="Pengxiang Xie_rev" w:date="2025-02-06T11:30:00Z"/>
              </w:rPr>
            </w:pPr>
            <w:proofErr w:type="spellStart"/>
            <w:ins w:id="616" w:author="Pengxiang Xie_rev" w:date="2025-02-06T11:30:00Z">
              <w:r w:rsidRPr="00506640">
                <w:t>isReadable</w:t>
              </w:r>
              <w:proofErr w:type="spellEnd"/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B0AB323" w14:textId="77777777" w:rsidR="005F04F7" w:rsidRPr="00506640" w:rsidRDefault="005F04F7" w:rsidP="005720C6">
            <w:pPr>
              <w:pStyle w:val="TAH"/>
              <w:rPr>
                <w:ins w:id="617" w:author="Pengxiang Xie_rev" w:date="2025-02-06T11:30:00Z"/>
              </w:rPr>
            </w:pPr>
            <w:proofErr w:type="spellStart"/>
            <w:ins w:id="618" w:author="Pengxiang Xie_rev" w:date="2025-02-06T11:30:00Z">
              <w:r w:rsidRPr="00506640">
                <w:t>isWritable</w:t>
              </w:r>
              <w:proofErr w:type="spellEnd"/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487373B" w14:textId="77777777" w:rsidR="005F04F7" w:rsidRPr="00506640" w:rsidRDefault="005F04F7" w:rsidP="005720C6">
            <w:pPr>
              <w:pStyle w:val="TAH"/>
              <w:rPr>
                <w:ins w:id="619" w:author="Pengxiang Xie_rev" w:date="2025-02-06T11:30:00Z"/>
              </w:rPr>
            </w:pPr>
            <w:proofErr w:type="spellStart"/>
            <w:ins w:id="620" w:author="Pengxiang Xie_rev" w:date="2025-02-06T11:30:00Z">
              <w:r w:rsidRPr="00506640">
                <w:t>isInvariant</w:t>
              </w:r>
              <w:proofErr w:type="spellEnd"/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25ECA65" w14:textId="77777777" w:rsidR="005F04F7" w:rsidRPr="00506640" w:rsidRDefault="005F04F7" w:rsidP="005720C6">
            <w:pPr>
              <w:pStyle w:val="TAH"/>
              <w:rPr>
                <w:ins w:id="621" w:author="Pengxiang Xie_rev" w:date="2025-02-06T11:30:00Z"/>
              </w:rPr>
            </w:pPr>
            <w:proofErr w:type="spellStart"/>
            <w:ins w:id="622" w:author="Pengxiang Xie_rev" w:date="2025-02-06T11:30:00Z">
              <w:r w:rsidRPr="00506640">
                <w:t>isNotifyable</w:t>
              </w:r>
              <w:proofErr w:type="spellEnd"/>
            </w:ins>
          </w:p>
        </w:tc>
      </w:tr>
      <w:tr w:rsidR="005720C6" w:rsidRPr="00506640" w14:paraId="53D3CAF9" w14:textId="77777777" w:rsidTr="005720C6">
        <w:trPr>
          <w:cantSplit/>
          <w:jc w:val="center"/>
          <w:ins w:id="623" w:author="Pengxiang Xie_rev" w:date="2025-02-06T11:30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C5E1" w14:textId="404E10FF" w:rsidR="005720C6" w:rsidRPr="00506640" w:rsidRDefault="005720C6" w:rsidP="005720C6">
            <w:pPr>
              <w:keepNext/>
              <w:keepLines/>
              <w:spacing w:after="0"/>
              <w:ind w:right="318"/>
              <w:rPr>
                <w:ins w:id="624" w:author="Pengxiang Xie_rev" w:date="2025-02-06T11:30:00Z"/>
                <w:rFonts w:ascii="Courier New" w:hAnsi="Courier New" w:cs="Courier New"/>
                <w:sz w:val="18"/>
                <w:lang w:eastAsia="zh-CN"/>
              </w:rPr>
            </w:pPr>
            <w:bookmarkStart w:id="625" w:name="MCCQCTEMPBM_00000077"/>
            <w:proofErr w:type="spellStart"/>
            <w:ins w:id="626" w:author="Pengxiang Xie_rev" w:date="2025-02-06T14:21:00Z">
              <w:r>
                <w:rPr>
                  <w:rFonts w:ascii="Courier New" w:hAnsi="Courier New" w:cs="Courier New"/>
                </w:rPr>
                <w:t>nDT</w:t>
              </w:r>
              <w:r w:rsidRPr="00BC0026">
                <w:rPr>
                  <w:rFonts w:ascii="Courier New" w:hAnsi="Courier New" w:cs="Courier New"/>
                </w:rPr>
                <w:t>ReportID</w:t>
              </w:r>
            </w:ins>
            <w:bookmarkEnd w:id="625"/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3A8E" w14:textId="0D92B051" w:rsidR="005720C6" w:rsidRPr="00506640" w:rsidRDefault="005720C6" w:rsidP="005720C6">
            <w:pPr>
              <w:keepNext/>
              <w:keepLines/>
              <w:spacing w:after="0"/>
              <w:jc w:val="center"/>
              <w:rPr>
                <w:ins w:id="627" w:author="Pengxiang Xie_rev" w:date="2025-02-06T11:30:00Z"/>
                <w:rFonts w:ascii="Arial" w:hAnsi="Arial"/>
                <w:sz w:val="18"/>
                <w:lang w:eastAsia="zh-CN"/>
              </w:rPr>
            </w:pPr>
            <w:ins w:id="628" w:author="Pengxiang Xie_rev" w:date="2025-02-06T14:21:00Z">
              <w:r w:rsidRPr="00BC0026"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300D" w14:textId="664C26A4" w:rsidR="005720C6" w:rsidRPr="00506640" w:rsidRDefault="005720C6" w:rsidP="005720C6">
            <w:pPr>
              <w:keepNext/>
              <w:keepLines/>
              <w:spacing w:after="0"/>
              <w:jc w:val="center"/>
              <w:rPr>
                <w:ins w:id="629" w:author="Pengxiang Xie_rev" w:date="2025-02-06T11:30:00Z"/>
                <w:rFonts w:ascii="Arial" w:hAnsi="Arial"/>
                <w:sz w:val="18"/>
                <w:lang w:eastAsia="zh-CN"/>
              </w:rPr>
            </w:pPr>
            <w:ins w:id="630" w:author="Pengxiang Xie_rev" w:date="2025-02-06T14:21:00Z">
              <w:r w:rsidRPr="00BC0026"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45418" w14:textId="6CA6A7EA" w:rsidR="005720C6" w:rsidRPr="00506640" w:rsidRDefault="005720C6" w:rsidP="005720C6">
            <w:pPr>
              <w:keepNext/>
              <w:keepLines/>
              <w:spacing w:after="0"/>
              <w:jc w:val="center"/>
              <w:rPr>
                <w:ins w:id="631" w:author="Pengxiang Xie_rev" w:date="2025-02-06T11:30:00Z"/>
                <w:rFonts w:ascii="Arial" w:hAnsi="Arial"/>
                <w:sz w:val="18"/>
                <w:lang w:eastAsia="zh-CN"/>
              </w:rPr>
            </w:pPr>
            <w:ins w:id="632" w:author="Pengxiang Xie_rev" w:date="2025-02-06T14:21:00Z">
              <w:r w:rsidRPr="00BC0026"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C974" w14:textId="0F8B717D" w:rsidR="005720C6" w:rsidRPr="00506640" w:rsidRDefault="005720C6" w:rsidP="005720C6">
            <w:pPr>
              <w:keepNext/>
              <w:keepLines/>
              <w:spacing w:after="0"/>
              <w:jc w:val="center"/>
              <w:rPr>
                <w:ins w:id="633" w:author="Pengxiang Xie_rev" w:date="2025-02-06T11:30:00Z"/>
                <w:rFonts w:ascii="Arial" w:hAnsi="Arial"/>
                <w:sz w:val="18"/>
                <w:lang w:eastAsia="zh-CN"/>
              </w:rPr>
            </w:pPr>
            <w:ins w:id="634" w:author="Pengxiang Xie_rev" w:date="2025-02-06T14:21:00Z">
              <w:r w:rsidRPr="00BC0026">
                <w:rPr>
                  <w:lang w:eastAsia="zh-CN"/>
                </w:rPr>
                <w:t>T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2B7A" w14:textId="1588E8A2" w:rsidR="005720C6" w:rsidRPr="00506640" w:rsidRDefault="005720C6" w:rsidP="005720C6">
            <w:pPr>
              <w:keepNext/>
              <w:keepLines/>
              <w:spacing w:after="0"/>
              <w:jc w:val="center"/>
              <w:rPr>
                <w:ins w:id="635" w:author="Pengxiang Xie_rev" w:date="2025-02-06T11:30:00Z"/>
                <w:rFonts w:ascii="Arial" w:hAnsi="Arial"/>
                <w:sz w:val="18"/>
                <w:lang w:eastAsia="zh-CN"/>
              </w:rPr>
            </w:pPr>
            <w:ins w:id="636" w:author="Pengxiang Xie_rev" w:date="2025-02-06T14:21:00Z">
              <w:r w:rsidRPr="00BC0026">
                <w:rPr>
                  <w:lang w:eastAsia="zh-CN"/>
                </w:rPr>
                <w:t>T</w:t>
              </w:r>
            </w:ins>
          </w:p>
        </w:tc>
      </w:tr>
      <w:tr w:rsidR="005720C6" w:rsidRPr="00506640" w14:paraId="04EE50D3" w14:textId="77777777" w:rsidTr="005720C6">
        <w:trPr>
          <w:cantSplit/>
          <w:jc w:val="center"/>
          <w:ins w:id="637" w:author="Pengxiang Xie_rev" w:date="2025-02-06T14:21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C15D" w14:textId="72C399AB" w:rsidR="005720C6" w:rsidRPr="005720C6" w:rsidRDefault="005720C6" w:rsidP="005720C6">
            <w:pPr>
              <w:keepNext/>
              <w:keepLines/>
              <w:spacing w:after="0"/>
              <w:ind w:right="318"/>
              <w:rPr>
                <w:ins w:id="638" w:author="Pengxiang Xie_rev" w:date="2025-02-06T14:21:00Z"/>
                <w:rFonts w:ascii="Courier New" w:hAnsi="Courier New" w:cs="Courier New"/>
                <w:b/>
                <w:sz w:val="18"/>
                <w:lang w:eastAsia="zh-CN"/>
              </w:rPr>
            </w:pPr>
            <w:ins w:id="639" w:author="Pengxiang Xie_rev" w:date="2025-02-06T14:21:00Z">
              <w:r w:rsidRPr="005720C6">
                <w:rPr>
                  <w:rFonts w:hint="eastAsia"/>
                  <w:b/>
                </w:rPr>
                <w:t>Attribute</w:t>
              </w:r>
              <w:r w:rsidRPr="005720C6">
                <w:rPr>
                  <w:b/>
                </w:rPr>
                <w:t xml:space="preserve"> </w:t>
              </w:r>
              <w:r w:rsidRPr="005720C6">
                <w:rPr>
                  <w:rFonts w:hint="eastAsia"/>
                  <w:b/>
                </w:rPr>
                <w:t>related</w:t>
              </w:r>
              <w:r w:rsidRPr="005720C6">
                <w:rPr>
                  <w:b/>
                </w:rPr>
                <w:t xml:space="preserve"> to </w:t>
              </w:r>
              <w:r w:rsidRPr="005720C6">
                <w:rPr>
                  <w:rFonts w:hint="eastAsia"/>
                  <w:b/>
                </w:rPr>
                <w:t>roles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F47C" w14:textId="77777777" w:rsidR="005720C6" w:rsidRPr="00506640" w:rsidRDefault="005720C6" w:rsidP="005720C6">
            <w:pPr>
              <w:keepNext/>
              <w:keepLines/>
              <w:spacing w:after="0"/>
              <w:jc w:val="center"/>
              <w:rPr>
                <w:ins w:id="640" w:author="Pengxiang Xie_rev" w:date="2025-02-06T14:2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21E0" w14:textId="77777777" w:rsidR="005720C6" w:rsidRPr="00506640" w:rsidRDefault="005720C6" w:rsidP="005720C6">
            <w:pPr>
              <w:keepNext/>
              <w:keepLines/>
              <w:spacing w:after="0"/>
              <w:jc w:val="center"/>
              <w:rPr>
                <w:ins w:id="641" w:author="Pengxiang Xie_rev" w:date="2025-02-06T14:2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4645" w14:textId="77777777" w:rsidR="005720C6" w:rsidRPr="00506640" w:rsidRDefault="005720C6" w:rsidP="005720C6">
            <w:pPr>
              <w:keepNext/>
              <w:keepLines/>
              <w:spacing w:after="0"/>
              <w:jc w:val="center"/>
              <w:rPr>
                <w:ins w:id="642" w:author="Pengxiang Xie_rev" w:date="2025-02-06T14:2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B23C" w14:textId="77777777" w:rsidR="005720C6" w:rsidRPr="00506640" w:rsidRDefault="005720C6" w:rsidP="005720C6">
            <w:pPr>
              <w:keepNext/>
              <w:keepLines/>
              <w:spacing w:after="0"/>
              <w:jc w:val="center"/>
              <w:rPr>
                <w:ins w:id="643" w:author="Pengxiang Xie_rev" w:date="2025-02-06T14:2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9A97" w14:textId="77777777" w:rsidR="005720C6" w:rsidRPr="00506640" w:rsidRDefault="005720C6" w:rsidP="005720C6">
            <w:pPr>
              <w:keepNext/>
              <w:keepLines/>
              <w:spacing w:after="0"/>
              <w:jc w:val="center"/>
              <w:rPr>
                <w:ins w:id="644" w:author="Pengxiang Xie_rev" w:date="2025-02-06T14:21:00Z"/>
                <w:rFonts w:ascii="Arial" w:hAnsi="Arial"/>
                <w:sz w:val="18"/>
                <w:lang w:eastAsia="zh-CN"/>
              </w:rPr>
            </w:pPr>
          </w:p>
        </w:tc>
      </w:tr>
      <w:tr w:rsidR="005720C6" w:rsidRPr="00506640" w14:paraId="1D42BE9E" w14:textId="77777777" w:rsidTr="005720C6">
        <w:trPr>
          <w:cantSplit/>
          <w:jc w:val="center"/>
          <w:ins w:id="645" w:author="Pengxiang Xie_rev" w:date="2025-02-06T14:21:00Z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6A72" w14:textId="6B566C2F" w:rsidR="005720C6" w:rsidRDefault="005720C6" w:rsidP="005720C6">
            <w:pPr>
              <w:keepNext/>
              <w:keepLines/>
              <w:spacing w:after="0"/>
              <w:ind w:right="318"/>
              <w:rPr>
                <w:ins w:id="646" w:author="Pengxiang Xie_rev" w:date="2025-02-06T14:21:00Z"/>
                <w:rFonts w:ascii="Courier New" w:hAnsi="Courier New" w:cs="Courier New"/>
                <w:sz w:val="18"/>
                <w:lang w:eastAsia="zh-CN"/>
              </w:rPr>
            </w:pPr>
            <w:proofErr w:type="spellStart"/>
            <w:ins w:id="647" w:author="Pengxiang Xie_rev" w:date="2025-02-06T14:21:00Z">
              <w:r>
                <w:rPr>
                  <w:rFonts w:ascii="Courier New" w:hAnsi="Courier New" w:cs="Courier New"/>
                  <w:lang w:eastAsia="zh-CN"/>
                </w:rPr>
                <w:t>nDTRequestRef</w:t>
              </w:r>
              <w:proofErr w:type="spellEnd"/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6F4F" w14:textId="5B4A66DA" w:rsidR="005720C6" w:rsidRPr="00506640" w:rsidRDefault="005720C6" w:rsidP="005720C6">
            <w:pPr>
              <w:keepNext/>
              <w:keepLines/>
              <w:spacing w:after="0"/>
              <w:jc w:val="center"/>
              <w:rPr>
                <w:ins w:id="648" w:author="Pengxiang Xie_rev" w:date="2025-02-06T14:21:00Z"/>
                <w:rFonts w:ascii="Arial" w:hAnsi="Arial"/>
                <w:sz w:val="18"/>
                <w:lang w:eastAsia="zh-CN"/>
              </w:rPr>
            </w:pPr>
            <w:ins w:id="649" w:author="Pengxiang Xie_rev" w:date="2025-02-06T14:21:00Z">
              <w:r w:rsidRPr="00506640">
                <w:rPr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DFA5" w14:textId="5058944F" w:rsidR="005720C6" w:rsidRPr="00506640" w:rsidRDefault="005720C6" w:rsidP="005720C6">
            <w:pPr>
              <w:keepNext/>
              <w:keepLines/>
              <w:spacing w:after="0"/>
              <w:jc w:val="center"/>
              <w:rPr>
                <w:ins w:id="650" w:author="Pengxiang Xie_rev" w:date="2025-02-06T14:21:00Z"/>
                <w:rFonts w:ascii="Arial" w:hAnsi="Arial"/>
                <w:sz w:val="18"/>
                <w:lang w:eastAsia="zh-CN"/>
              </w:rPr>
            </w:pPr>
            <w:ins w:id="651" w:author="Pengxiang Xie_rev" w:date="2025-02-06T14:21:00Z">
              <w:r w:rsidRPr="00506640">
                <w:rPr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B4C1" w14:textId="713E6FBD" w:rsidR="005720C6" w:rsidRPr="00506640" w:rsidRDefault="005720C6" w:rsidP="005720C6">
            <w:pPr>
              <w:keepNext/>
              <w:keepLines/>
              <w:spacing w:after="0"/>
              <w:jc w:val="center"/>
              <w:rPr>
                <w:ins w:id="652" w:author="Pengxiang Xie_rev" w:date="2025-02-06T14:21:00Z"/>
                <w:rFonts w:ascii="Arial" w:hAnsi="Arial"/>
                <w:sz w:val="18"/>
                <w:lang w:eastAsia="zh-CN"/>
              </w:rPr>
            </w:pPr>
            <w:ins w:id="653" w:author="Pengxiang Xie_rev" w:date="2025-02-06T14:21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1499" w14:textId="0351AC16" w:rsidR="005720C6" w:rsidRPr="00506640" w:rsidRDefault="005720C6" w:rsidP="005720C6">
            <w:pPr>
              <w:keepNext/>
              <w:keepLines/>
              <w:spacing w:after="0"/>
              <w:jc w:val="center"/>
              <w:rPr>
                <w:ins w:id="654" w:author="Pengxiang Xie_rev" w:date="2025-02-06T14:21:00Z"/>
                <w:rFonts w:ascii="Arial" w:hAnsi="Arial"/>
                <w:sz w:val="18"/>
                <w:lang w:eastAsia="zh-CN"/>
              </w:rPr>
            </w:pPr>
            <w:ins w:id="655" w:author="Pengxiang Xie_rev" w:date="2025-02-06T14:21:00Z">
              <w:r w:rsidRPr="00506640">
                <w:rPr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0C2B" w14:textId="6F43765F" w:rsidR="005720C6" w:rsidRPr="00506640" w:rsidRDefault="005720C6" w:rsidP="005720C6">
            <w:pPr>
              <w:keepNext/>
              <w:keepLines/>
              <w:spacing w:after="0"/>
              <w:jc w:val="center"/>
              <w:rPr>
                <w:ins w:id="656" w:author="Pengxiang Xie_rev" w:date="2025-02-06T14:21:00Z"/>
                <w:rFonts w:ascii="Arial" w:hAnsi="Arial"/>
                <w:sz w:val="18"/>
                <w:lang w:eastAsia="zh-CN"/>
              </w:rPr>
            </w:pPr>
            <w:ins w:id="657" w:author="Pengxiang Xie_rev" w:date="2025-02-06T14:21:00Z">
              <w:r w:rsidRPr="00506640">
                <w:rPr>
                  <w:lang w:eastAsia="zh-CN"/>
                </w:rPr>
                <w:t>F</w:t>
              </w:r>
            </w:ins>
          </w:p>
        </w:tc>
      </w:tr>
    </w:tbl>
    <w:p w14:paraId="7F1EA2C5" w14:textId="77777777" w:rsidR="005F04F7" w:rsidRPr="00506640" w:rsidRDefault="005F04F7" w:rsidP="005F04F7">
      <w:pPr>
        <w:rPr>
          <w:ins w:id="658" w:author="Pengxiang Xie_rev" w:date="2025-02-06T11:30:00Z"/>
          <w:lang w:eastAsia="zh-CN"/>
        </w:rPr>
      </w:pPr>
    </w:p>
    <w:p w14:paraId="55576A7C" w14:textId="7FCE0FE0" w:rsidR="005F04F7" w:rsidRPr="00506640" w:rsidRDefault="005F04F7" w:rsidP="005F04F7">
      <w:pPr>
        <w:pStyle w:val="6"/>
        <w:rPr>
          <w:ins w:id="659" w:author="Pengxiang Xie_rev" w:date="2025-02-06T11:30:00Z"/>
          <w:lang w:eastAsia="zh-CN"/>
        </w:rPr>
      </w:pPr>
      <w:ins w:id="660" w:author="Pengxiang Xie_rev" w:date="2025-02-06T11:30:00Z">
        <w:r w:rsidRPr="00506640">
          <w:rPr>
            <w:rFonts w:hint="eastAsia"/>
            <w:lang w:eastAsia="zh-CN"/>
          </w:rPr>
          <w:t>6</w:t>
        </w:r>
        <w:r w:rsidRPr="00506640">
          <w:rPr>
            <w:lang w:eastAsia="zh-CN"/>
          </w:rPr>
          <w:t>.2.1.2.</w:t>
        </w:r>
        <w:r>
          <w:rPr>
            <w:lang w:eastAsia="zh-CN"/>
          </w:rPr>
          <w:t>6</w:t>
        </w:r>
        <w:r w:rsidRPr="00506640">
          <w:rPr>
            <w:lang w:eastAsia="zh-CN"/>
          </w:rPr>
          <w:t>.3</w:t>
        </w:r>
        <w:r w:rsidRPr="00506640">
          <w:rPr>
            <w:lang w:eastAsia="zh-CN"/>
          </w:rPr>
          <w:tab/>
          <w:t>Attribute constraints</w:t>
        </w:r>
      </w:ins>
    </w:p>
    <w:p w14:paraId="159CE7E6" w14:textId="77777777" w:rsidR="005F04F7" w:rsidRDefault="005F04F7" w:rsidP="005F04F7">
      <w:pPr>
        <w:rPr>
          <w:ins w:id="661" w:author="Pengxiang Xie_rev" w:date="2025-02-06T11:30:00Z"/>
          <w:lang w:eastAsia="zh-CN"/>
        </w:rPr>
      </w:pPr>
      <w:ins w:id="662" w:author="Pengxiang Xie_rev" w:date="2025-02-06T11:30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one.</w:t>
        </w:r>
      </w:ins>
    </w:p>
    <w:p w14:paraId="3F7915A8" w14:textId="11421E91" w:rsidR="005F04F7" w:rsidRPr="00E97C1A" w:rsidRDefault="005F04F7" w:rsidP="005F04F7">
      <w:pPr>
        <w:pStyle w:val="6"/>
        <w:rPr>
          <w:ins w:id="663" w:author="Pengxiang Xie_rev" w:date="2025-02-06T11:30:00Z"/>
        </w:rPr>
      </w:pPr>
      <w:ins w:id="664" w:author="Pengxiang Xie_rev" w:date="2025-02-06T11:30:00Z">
        <w:r>
          <w:t>6.2.1.2.6.4</w:t>
        </w:r>
        <w:r w:rsidRPr="00E97C1A">
          <w:tab/>
          <w:t>Notifications</w:t>
        </w:r>
      </w:ins>
    </w:p>
    <w:p w14:paraId="172AD1E4" w14:textId="309B4B3C" w:rsidR="00421AD5" w:rsidRPr="005F04F7" w:rsidRDefault="005F04F7" w:rsidP="0097030D">
      <w:pPr>
        <w:rPr>
          <w:ins w:id="665" w:author="Pengxiang Xie_rev" w:date="2025-02-05T16:47:00Z"/>
        </w:rPr>
      </w:pPr>
      <w:ins w:id="666" w:author="Pengxiang Xie_rev" w:date="2025-02-06T11:30:00Z">
        <w:r w:rsidRPr="00E97C1A">
          <w:t xml:space="preserve">The common notifications defined in clause </w:t>
        </w:r>
        <w:r w:rsidRPr="00B76AC0">
          <w:t>6</w:t>
        </w:r>
        <w:r>
          <w:t>.</w:t>
        </w:r>
        <w:r w:rsidRPr="00B76AC0">
          <w:t>2</w:t>
        </w:r>
        <w:r>
          <w:t>.</w:t>
        </w:r>
        <w:r w:rsidRPr="00B76AC0">
          <w:t>1.5</w:t>
        </w:r>
        <w:r w:rsidRPr="00E97C1A">
          <w:t xml:space="preserve"> are valid for this IOC.</w:t>
        </w:r>
        <w:r w:rsidRPr="00621919">
          <w:t xml:space="preserve"> </w:t>
        </w:r>
      </w:ins>
    </w:p>
    <w:p w14:paraId="357D248E" w14:textId="77777777" w:rsidR="00282EA8" w:rsidRPr="00506640" w:rsidRDefault="00282EA8" w:rsidP="00282EA8">
      <w:pPr>
        <w:pStyle w:val="4"/>
        <w:rPr>
          <w:ins w:id="667" w:author="Pengxiang Xie_rev" w:date="2025-02-05T16:48:00Z"/>
        </w:rPr>
      </w:pPr>
      <w:bookmarkStart w:id="668" w:name="_Toc106192961"/>
      <w:bookmarkStart w:id="669" w:name="_Toc178169102"/>
      <w:ins w:id="670" w:author="Pengxiang Xie_rev" w:date="2025-02-05T16:48:00Z">
        <w:r w:rsidRPr="00506640">
          <w:t>6.2.1.3</w:t>
        </w:r>
        <w:r w:rsidRPr="00506640">
          <w:tab/>
        </w:r>
        <w:proofErr w:type="spellStart"/>
        <w:r w:rsidRPr="00506640">
          <w:t>DataType</w:t>
        </w:r>
        <w:proofErr w:type="spellEnd"/>
        <w:r w:rsidRPr="00506640">
          <w:t xml:space="preserve"> definition</w:t>
        </w:r>
        <w:bookmarkEnd w:id="668"/>
        <w:bookmarkEnd w:id="669"/>
      </w:ins>
    </w:p>
    <w:p w14:paraId="7AB36E4D" w14:textId="0DF548FE" w:rsidR="00373B6A" w:rsidRPr="00506640" w:rsidRDefault="00373B6A" w:rsidP="00373B6A">
      <w:pPr>
        <w:pStyle w:val="5"/>
        <w:rPr>
          <w:ins w:id="671" w:author="Pengxiang Xie_rev" w:date="2025-02-06T14:49:00Z"/>
          <w:rFonts w:ascii="Liberation Sans" w:hAnsi="Liberation Sans" w:cs="Liberation Sans"/>
          <w:lang w:eastAsia="zh-CN"/>
        </w:rPr>
      </w:pPr>
      <w:bookmarkStart w:id="672" w:name="_Toc106192962"/>
      <w:bookmarkStart w:id="673" w:name="_Toc178169103"/>
      <w:ins w:id="674" w:author="Pengxiang Xie_rev" w:date="2025-02-06T14:49:00Z">
        <w:r w:rsidRPr="00506640">
          <w:t>6.2.1.3.</w:t>
        </w:r>
        <w:r>
          <w:t>1</w:t>
        </w:r>
        <w:r w:rsidRPr="00506640">
          <w:tab/>
        </w:r>
        <w:proofErr w:type="spellStart"/>
        <w:r>
          <w:rPr>
            <w:lang w:eastAsia="zh-CN"/>
          </w:rPr>
          <w:t>NDT</w:t>
        </w:r>
        <w:r>
          <w:rPr>
            <w:lang w:eastAsia="zh-CN"/>
          </w:rPr>
          <w:t>CreationRequest</w:t>
        </w:r>
        <w:proofErr w:type="spellEnd"/>
        <w:r w:rsidRPr="00506640">
          <w:rPr>
            <w:lang w:eastAsia="zh-CN"/>
          </w:rPr>
          <w:t xml:space="preserve"> &lt;&lt;</w:t>
        </w:r>
        <w:proofErr w:type="spellStart"/>
        <w:r w:rsidRPr="00506640">
          <w:rPr>
            <w:lang w:eastAsia="zh-CN"/>
          </w:rPr>
          <w:t>dataType</w:t>
        </w:r>
        <w:proofErr w:type="spellEnd"/>
        <w:r w:rsidRPr="00506640">
          <w:rPr>
            <w:lang w:eastAsia="zh-CN"/>
          </w:rPr>
          <w:t>&gt;&gt;</w:t>
        </w:r>
      </w:ins>
    </w:p>
    <w:p w14:paraId="7067DA8A" w14:textId="53C2F8E9" w:rsidR="00373B6A" w:rsidRDefault="00373B6A" w:rsidP="00373B6A">
      <w:pPr>
        <w:pStyle w:val="6"/>
        <w:rPr>
          <w:ins w:id="675" w:author="Pengxiang Xie_rev" w:date="2025-02-06T14:51:00Z"/>
          <w:lang w:eastAsia="zh-CN"/>
        </w:rPr>
      </w:pPr>
      <w:bookmarkStart w:id="676" w:name="_Toc178169122"/>
      <w:ins w:id="677" w:author="Pengxiang Xie_rev" w:date="2025-02-06T14:51:00Z">
        <w:r w:rsidRPr="00506640">
          <w:rPr>
            <w:lang w:eastAsia="zh-CN"/>
          </w:rPr>
          <w:t>6.2.1.3.</w:t>
        </w:r>
      </w:ins>
      <w:ins w:id="678" w:author="Pengxiang Xie_rev" w:date="2025-02-06T15:53:00Z">
        <w:r w:rsidR="00B7007F">
          <w:rPr>
            <w:lang w:eastAsia="zh-CN"/>
          </w:rPr>
          <w:t>1</w:t>
        </w:r>
      </w:ins>
      <w:ins w:id="679" w:author="Pengxiang Xie_rev" w:date="2025-02-06T14:51:00Z">
        <w:r w:rsidRPr="00506640">
          <w:rPr>
            <w:lang w:eastAsia="zh-CN"/>
          </w:rPr>
          <w:t>.1</w:t>
        </w:r>
        <w:r>
          <w:rPr>
            <w:lang w:eastAsia="zh-CN"/>
          </w:rPr>
          <w:tab/>
        </w:r>
        <w:r w:rsidRPr="00506640">
          <w:rPr>
            <w:lang w:eastAsia="zh-CN"/>
          </w:rPr>
          <w:t>Definition</w:t>
        </w:r>
        <w:bookmarkEnd w:id="676"/>
      </w:ins>
    </w:p>
    <w:p w14:paraId="5B37C8E2" w14:textId="70F2F60A" w:rsidR="00373B6A" w:rsidRDefault="00D52510" w:rsidP="00373B6A">
      <w:pPr>
        <w:rPr>
          <w:ins w:id="680" w:author="Pengxiang Xie_rev" w:date="2025-02-06T15:18:00Z"/>
          <w:rFonts w:eastAsia="Courier New"/>
        </w:rPr>
      </w:pPr>
      <w:proofErr w:type="spellStart"/>
      <w:ins w:id="681" w:author="Pengxiang Xie_rev" w:date="2025-02-06T15:04:00Z">
        <w:r w:rsidRPr="00D52510">
          <w:rPr>
            <w:rFonts w:ascii="Courier New" w:eastAsia="Courier New" w:hAnsi="Courier New" w:cs="Courier New"/>
          </w:rPr>
          <w:t>NDTCreationRequest</w:t>
        </w:r>
      </w:ins>
      <w:proofErr w:type="spellEnd"/>
      <w:ins w:id="682" w:author="Pengxiang Xie_rev" w:date="2025-02-06T14:51:00Z">
        <w:r w:rsidR="00373B6A" w:rsidRPr="005078CC">
          <w:rPr>
            <w:rFonts w:ascii="Courier New" w:eastAsia="Courier New" w:hAnsi="Courier New" w:cs="Courier New"/>
          </w:rPr>
          <w:t xml:space="preserve"> </w:t>
        </w:r>
        <w:r w:rsidR="00373B6A" w:rsidRPr="005078CC">
          <w:rPr>
            <w:rFonts w:eastAsia="Courier New"/>
          </w:rPr>
          <w:t>&lt;&lt;</w:t>
        </w:r>
        <w:proofErr w:type="spellStart"/>
        <w:r w:rsidR="00373B6A" w:rsidRPr="005078CC">
          <w:rPr>
            <w:rFonts w:eastAsia="Courier New"/>
          </w:rPr>
          <w:t>dataType</w:t>
        </w:r>
        <w:proofErr w:type="spellEnd"/>
        <w:r w:rsidR="00373B6A" w:rsidRPr="005078CC">
          <w:rPr>
            <w:rFonts w:eastAsia="Courier New"/>
          </w:rPr>
          <w:t xml:space="preserve">&gt;&gt; </w:t>
        </w:r>
      </w:ins>
      <w:ins w:id="683" w:author="Pengxiang Xie_rev" w:date="2025-02-06T15:04:00Z">
        <w:r>
          <w:rPr>
            <w:lang w:eastAsia="zh-CN"/>
          </w:rPr>
          <w:t xml:space="preserve">represents the request from the </w:t>
        </w:r>
      </w:ins>
      <w:ins w:id="684" w:author="Pengxiang Xie_rev" w:date="2025-02-06T15:05:00Z">
        <w:r>
          <w:rPr>
            <w:lang w:eastAsia="zh-CN"/>
          </w:rPr>
          <w:t xml:space="preserve">NDT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</w:t>
        </w:r>
      </w:ins>
      <w:ins w:id="685" w:author="Pengxiang Xie_rev" w:date="2025-02-06T15:37:00Z">
        <w:r w:rsidR="002A1945">
          <w:rPr>
            <w:lang w:eastAsia="zh-CN"/>
          </w:rPr>
          <w:t>in the NDT creation phase</w:t>
        </w:r>
      </w:ins>
      <w:ins w:id="686" w:author="Pengxiang Xie_rev" w:date="2025-02-06T15:38:00Z">
        <w:r w:rsidR="002A1945">
          <w:rPr>
            <w:lang w:eastAsia="zh-CN"/>
          </w:rPr>
          <w:t>, which may include</w:t>
        </w:r>
      </w:ins>
      <w:ins w:id="687" w:author="Pengxiang Xie_rev" w:date="2025-02-06T15:05:00Z">
        <w:r>
          <w:rPr>
            <w:lang w:eastAsia="zh-CN"/>
          </w:rPr>
          <w:t xml:space="preserve"> NDT instance creation, orchestration, updating, and deletion</w:t>
        </w:r>
      </w:ins>
      <w:ins w:id="688" w:author="Pengxiang Xie_rev" w:date="2025-02-06T14:51:00Z">
        <w:r w:rsidR="00373B6A" w:rsidRPr="0023351B">
          <w:rPr>
            <w:rFonts w:eastAsia="Courier New"/>
          </w:rPr>
          <w:t>.</w:t>
        </w:r>
      </w:ins>
    </w:p>
    <w:p w14:paraId="170B47AD" w14:textId="35194F54" w:rsidR="00754855" w:rsidRDefault="00754855" w:rsidP="00373B6A">
      <w:pPr>
        <w:rPr>
          <w:ins w:id="689" w:author="Pengxiang Xie_rev" w:date="2025-02-06T15:07:00Z"/>
          <w:rFonts w:eastAsia="Courier New"/>
        </w:rPr>
      </w:pPr>
      <w:proofErr w:type="spellStart"/>
      <w:proofErr w:type="gramStart"/>
      <w:ins w:id="690" w:author="Pengxiang Xie_rev" w:date="2025-02-06T15:18:00Z">
        <w:r>
          <w:rPr>
            <w:rFonts w:ascii="Courier New" w:hAnsi="Courier New" w:cs="Courier New"/>
            <w:lang w:eastAsia="zh-CN"/>
          </w:rPr>
          <w:t>nDTCapability</w:t>
        </w:r>
        <w:proofErr w:type="spellEnd"/>
        <w:proofErr w:type="gramEnd"/>
        <w:r w:rsidRPr="00506640">
          <w:rPr>
            <w:rFonts w:eastAsia="Courier New"/>
          </w:rPr>
          <w:t xml:space="preserve"> </w:t>
        </w:r>
        <w:r>
          <w:rPr>
            <w:rFonts w:eastAsia="Courier New"/>
            <w:lang w:eastAsia="zh-CN"/>
          </w:rPr>
          <w:t xml:space="preserve">indicates the </w:t>
        </w:r>
        <w:r w:rsidR="002A1945">
          <w:rPr>
            <w:rFonts w:eastAsia="Courier New"/>
            <w:lang w:eastAsia="zh-CN"/>
          </w:rPr>
          <w:t>scenario specific capabilit</w:t>
        </w:r>
      </w:ins>
      <w:ins w:id="691" w:author="Pengxiang Xie_rev" w:date="2025-02-06T15:36:00Z">
        <w:r w:rsidR="002A1945">
          <w:rPr>
            <w:rFonts w:eastAsia="Courier New"/>
            <w:lang w:eastAsia="zh-CN"/>
          </w:rPr>
          <w:t xml:space="preserve">ies that should be </w:t>
        </w:r>
        <w:proofErr w:type="spellStart"/>
        <w:r w:rsidR="002A1945">
          <w:rPr>
            <w:rFonts w:eastAsia="Courier New"/>
            <w:lang w:eastAsia="zh-CN"/>
          </w:rPr>
          <w:t>suppored</w:t>
        </w:r>
        <w:proofErr w:type="spellEnd"/>
        <w:r w:rsidR="002A1945">
          <w:rPr>
            <w:rFonts w:eastAsia="Courier New"/>
            <w:lang w:eastAsia="zh-CN"/>
          </w:rPr>
          <w:t xml:space="preserve"> by</w:t>
        </w:r>
      </w:ins>
      <w:ins w:id="692" w:author="Pengxiang Xie_rev" w:date="2025-02-06T15:18:00Z">
        <w:r w:rsidR="002A1945">
          <w:rPr>
            <w:rFonts w:eastAsia="Courier New"/>
            <w:lang w:eastAsia="zh-CN"/>
          </w:rPr>
          <w:t xml:space="preserve"> </w:t>
        </w:r>
        <w:r>
          <w:rPr>
            <w:rFonts w:eastAsia="Courier New"/>
            <w:lang w:eastAsia="zh-CN"/>
          </w:rPr>
          <w:t>the NDT</w:t>
        </w:r>
      </w:ins>
      <w:ins w:id="693" w:author="Pengxiang Xie_rev" w:date="2025-02-06T15:36:00Z">
        <w:r w:rsidR="002A1945">
          <w:rPr>
            <w:rFonts w:eastAsia="Courier New"/>
            <w:lang w:eastAsia="zh-CN"/>
          </w:rPr>
          <w:t xml:space="preserve"> to be creat</w:t>
        </w:r>
      </w:ins>
      <w:ins w:id="694" w:author="Pengxiang Xie_rev" w:date="2025-02-06T15:37:00Z">
        <w:r w:rsidR="002A1945">
          <w:rPr>
            <w:rFonts w:eastAsia="Courier New"/>
            <w:lang w:eastAsia="zh-CN"/>
          </w:rPr>
          <w:t>ed from the consumer’s perspective</w:t>
        </w:r>
      </w:ins>
      <w:ins w:id="695" w:author="Pengxiang Xie_rev" w:date="2025-02-06T15:18:00Z">
        <w:r>
          <w:rPr>
            <w:rFonts w:eastAsia="Courier New"/>
            <w:lang w:eastAsia="zh-CN"/>
          </w:rPr>
          <w:t>.</w:t>
        </w:r>
      </w:ins>
    </w:p>
    <w:p w14:paraId="2099BA8F" w14:textId="4837D5A5" w:rsidR="00D52510" w:rsidRDefault="00D52510" w:rsidP="00373B6A">
      <w:pPr>
        <w:rPr>
          <w:ins w:id="696" w:author="Pengxiang Xie_rev" w:date="2025-02-06T15:14:00Z"/>
          <w:lang w:eastAsia="zh-CN"/>
        </w:rPr>
      </w:pPr>
      <w:proofErr w:type="spellStart"/>
      <w:proofErr w:type="gramStart"/>
      <w:ins w:id="697" w:author="Pengxiang Xie_rev" w:date="2025-02-06T15:07:00Z">
        <w:r>
          <w:rPr>
            <w:rFonts w:ascii="Courier New" w:hAnsi="Courier New" w:cs="Courier New"/>
            <w:lang w:eastAsia="zh-CN"/>
          </w:rPr>
          <w:t>nDTCreationOp</w:t>
        </w:r>
        <w:proofErr w:type="spellEnd"/>
        <w:proofErr w:type="gramEnd"/>
        <w:r>
          <w:rPr>
            <w:rFonts w:ascii="Courier New" w:hAnsi="Courier New" w:cs="Courier New"/>
            <w:lang w:eastAsia="zh-CN"/>
          </w:rPr>
          <w:t xml:space="preserve"> </w:t>
        </w:r>
        <w:r w:rsidRPr="00D52510">
          <w:rPr>
            <w:lang w:eastAsia="zh-CN"/>
          </w:rPr>
          <w:t xml:space="preserve">indicates the </w:t>
        </w:r>
      </w:ins>
      <w:ins w:id="698" w:author="Pengxiang Xie_rev" w:date="2025-02-06T15:08:00Z">
        <w:r w:rsidRPr="00D52510">
          <w:rPr>
            <w:lang w:eastAsia="zh-CN"/>
          </w:rPr>
          <w:t>method to generate a NDT instance</w:t>
        </w:r>
      </w:ins>
      <w:ins w:id="699" w:author="Pengxiang Xie_rev" w:date="2025-02-06T15:09:00Z">
        <w:r>
          <w:rPr>
            <w:lang w:eastAsia="zh-CN"/>
          </w:rPr>
          <w:t xml:space="preserve">. When the value of </w:t>
        </w:r>
        <w:proofErr w:type="spellStart"/>
        <w:r>
          <w:rPr>
            <w:rFonts w:ascii="Courier New" w:hAnsi="Courier New" w:cs="Courier New"/>
            <w:lang w:eastAsia="zh-CN"/>
          </w:rPr>
          <w:t>nDTCreationOp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 w:rsidRPr="00D52510">
          <w:rPr>
            <w:lang w:eastAsia="zh-CN"/>
          </w:rPr>
          <w:t xml:space="preserve">is </w:t>
        </w:r>
        <w:r>
          <w:rPr>
            <w:rFonts w:ascii="Courier New" w:hAnsi="Courier New" w:cs="Courier New"/>
            <w:lang w:eastAsia="zh-CN"/>
          </w:rPr>
          <w:t>“Creation”</w:t>
        </w:r>
        <w:r w:rsidRPr="00D52510">
          <w:rPr>
            <w:lang w:eastAsia="zh-CN"/>
          </w:rPr>
          <w:t xml:space="preserve">, it means </w:t>
        </w:r>
        <w:r>
          <w:rPr>
            <w:lang w:eastAsia="zh-CN"/>
          </w:rPr>
          <w:t>consumer</w:t>
        </w:r>
      </w:ins>
      <w:ins w:id="700" w:author="Pengxiang Xie_rev" w:date="2025-02-06T15:12:00Z">
        <w:r>
          <w:rPr>
            <w:lang w:eastAsia="zh-CN"/>
          </w:rPr>
          <w:t xml:space="preserve"> </w:t>
        </w:r>
      </w:ins>
      <w:ins w:id="701" w:author="Pengxiang Xie_rev" w:date="2025-02-06T15:09:00Z">
        <w:r w:rsidRPr="00D52510">
          <w:rPr>
            <w:lang w:eastAsia="zh-CN"/>
          </w:rPr>
          <w:t>request</w:t>
        </w:r>
      </w:ins>
      <w:ins w:id="702" w:author="Pengxiang Xie_rev" w:date="2025-02-06T15:11:00Z">
        <w:r>
          <w:rPr>
            <w:lang w:eastAsia="zh-CN"/>
          </w:rPr>
          <w:t>s</w:t>
        </w:r>
      </w:ins>
      <w:ins w:id="703" w:author="Pengxiang Xie_rev" w:date="2025-02-06T15:09:00Z">
        <w:r w:rsidRPr="00D52510">
          <w:rPr>
            <w:lang w:eastAsia="zh-CN"/>
          </w:rPr>
          <w:t xml:space="preserve"> the NDT producer to create a new NDT from scratch</w:t>
        </w:r>
        <w:r>
          <w:rPr>
            <w:lang w:eastAsia="zh-CN"/>
          </w:rPr>
          <w:t xml:space="preserve">. </w:t>
        </w:r>
      </w:ins>
      <w:ins w:id="704" w:author="Pengxiang Xie_rev" w:date="2025-02-06T15:10:00Z">
        <w:r>
          <w:rPr>
            <w:lang w:eastAsia="zh-CN"/>
          </w:rPr>
          <w:t xml:space="preserve">When the value of </w:t>
        </w:r>
        <w:proofErr w:type="spellStart"/>
        <w:r>
          <w:rPr>
            <w:rFonts w:ascii="Courier New" w:hAnsi="Courier New" w:cs="Courier New"/>
            <w:lang w:eastAsia="zh-CN"/>
          </w:rPr>
          <w:t>nDTCreationOp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 w:rsidRPr="00D52510">
          <w:rPr>
            <w:lang w:eastAsia="zh-CN"/>
          </w:rPr>
          <w:t xml:space="preserve">is </w:t>
        </w:r>
        <w:r>
          <w:rPr>
            <w:rFonts w:ascii="Courier New" w:hAnsi="Courier New" w:cs="Courier New"/>
            <w:lang w:eastAsia="zh-CN"/>
          </w:rPr>
          <w:t>“</w:t>
        </w:r>
        <w:r>
          <w:rPr>
            <w:rFonts w:ascii="Courier New" w:hAnsi="Courier New" w:cs="Courier New"/>
            <w:lang w:eastAsia="zh-CN"/>
          </w:rPr>
          <w:t>Orchestration</w:t>
        </w:r>
        <w:r>
          <w:rPr>
            <w:rFonts w:ascii="Courier New" w:hAnsi="Courier New" w:cs="Courier New"/>
            <w:lang w:eastAsia="zh-CN"/>
          </w:rPr>
          <w:t>”</w:t>
        </w:r>
        <w:r w:rsidRPr="00D52510">
          <w:rPr>
            <w:lang w:eastAsia="zh-CN"/>
          </w:rPr>
          <w:t>, it means consumer request</w:t>
        </w:r>
      </w:ins>
      <w:ins w:id="705" w:author="Pengxiang Xie_rev" w:date="2025-02-06T15:11:00Z">
        <w:r>
          <w:rPr>
            <w:lang w:eastAsia="zh-CN"/>
          </w:rPr>
          <w:t>s</w:t>
        </w:r>
      </w:ins>
      <w:ins w:id="706" w:author="Pengxiang Xie_rev" w:date="2025-02-06T15:10:00Z">
        <w:r w:rsidRPr="00D52510">
          <w:rPr>
            <w:lang w:eastAsia="zh-CN"/>
          </w:rPr>
          <w:t xml:space="preserve"> the NDT producer to create a </w:t>
        </w:r>
        <w:proofErr w:type="spellStart"/>
        <w:r>
          <w:rPr>
            <w:lang w:eastAsia="zh-CN"/>
          </w:rPr>
          <w:t>Nested</w:t>
        </w:r>
      </w:ins>
      <w:ins w:id="707" w:author="Pengxiang Xie_rev" w:date="2025-02-06T15:11:00Z">
        <w:r>
          <w:rPr>
            <w:lang w:eastAsia="zh-CN"/>
          </w:rPr>
          <w:t>NDT</w:t>
        </w:r>
        <w:proofErr w:type="spellEnd"/>
        <w:r>
          <w:rPr>
            <w:lang w:eastAsia="zh-CN"/>
          </w:rPr>
          <w:t xml:space="preserve"> based on </w:t>
        </w:r>
        <w:proofErr w:type="spellStart"/>
        <w:r>
          <w:rPr>
            <w:lang w:eastAsia="zh-CN"/>
          </w:rPr>
          <w:t>exsting</w:t>
        </w:r>
        <w:proofErr w:type="spellEnd"/>
        <w:r>
          <w:rPr>
            <w:lang w:eastAsia="zh-CN"/>
          </w:rPr>
          <w:t xml:space="preserve"> NDT</w:t>
        </w:r>
      </w:ins>
      <w:ins w:id="708" w:author="Pengxiang Xie_rev" w:date="2025-02-06T15:10:00Z">
        <w:r>
          <w:rPr>
            <w:lang w:eastAsia="zh-CN"/>
          </w:rPr>
          <w:t xml:space="preserve">. </w:t>
        </w:r>
      </w:ins>
      <w:ins w:id="709" w:author="Pengxiang Xie_rev" w:date="2025-02-06T15:11:00Z">
        <w:r>
          <w:rPr>
            <w:lang w:eastAsia="zh-CN"/>
          </w:rPr>
          <w:t xml:space="preserve">When the value of </w:t>
        </w:r>
        <w:proofErr w:type="spellStart"/>
        <w:r>
          <w:rPr>
            <w:rFonts w:ascii="Courier New" w:hAnsi="Courier New" w:cs="Courier New"/>
            <w:lang w:eastAsia="zh-CN"/>
          </w:rPr>
          <w:t>nDTCreationOp</w:t>
        </w:r>
        <w:proofErr w:type="spellEnd"/>
        <w:r>
          <w:rPr>
            <w:rFonts w:ascii="Courier New" w:hAnsi="Courier New" w:cs="Courier New"/>
            <w:lang w:eastAsia="zh-CN"/>
          </w:rPr>
          <w:t xml:space="preserve"> </w:t>
        </w:r>
        <w:r w:rsidRPr="00D52510">
          <w:rPr>
            <w:lang w:eastAsia="zh-CN"/>
          </w:rPr>
          <w:t xml:space="preserve">is </w:t>
        </w:r>
        <w:r>
          <w:rPr>
            <w:rFonts w:ascii="Courier New" w:hAnsi="Courier New" w:cs="Courier New"/>
            <w:lang w:eastAsia="zh-CN"/>
          </w:rPr>
          <w:t>“</w:t>
        </w:r>
        <w:r>
          <w:rPr>
            <w:rFonts w:ascii="Courier New" w:hAnsi="Courier New" w:cs="Courier New"/>
            <w:lang w:eastAsia="zh-CN"/>
          </w:rPr>
          <w:t>Updating</w:t>
        </w:r>
        <w:r>
          <w:rPr>
            <w:rFonts w:ascii="Courier New" w:hAnsi="Courier New" w:cs="Courier New"/>
            <w:lang w:eastAsia="zh-CN"/>
          </w:rPr>
          <w:t>”</w:t>
        </w:r>
        <w:r w:rsidRPr="00D52510">
          <w:rPr>
            <w:lang w:eastAsia="zh-CN"/>
          </w:rPr>
          <w:t xml:space="preserve">, it means </w:t>
        </w:r>
        <w:r>
          <w:rPr>
            <w:lang w:eastAsia="zh-CN"/>
          </w:rPr>
          <w:t xml:space="preserve">consumer </w:t>
        </w:r>
        <w:r w:rsidRPr="00D52510">
          <w:rPr>
            <w:lang w:eastAsia="zh-CN"/>
          </w:rPr>
          <w:t>request</w:t>
        </w:r>
        <w:r>
          <w:rPr>
            <w:lang w:eastAsia="zh-CN"/>
          </w:rPr>
          <w:t>s</w:t>
        </w:r>
        <w:r w:rsidRPr="00D52510">
          <w:rPr>
            <w:lang w:eastAsia="zh-CN"/>
          </w:rPr>
          <w:t xml:space="preserve"> the NDT producer to </w:t>
        </w:r>
      </w:ins>
      <w:ins w:id="710" w:author="Pengxiang Xie_rev" w:date="2025-02-06T15:12:00Z">
        <w:r>
          <w:rPr>
            <w:lang w:eastAsia="zh-CN"/>
          </w:rPr>
          <w:t xml:space="preserve">update the </w:t>
        </w:r>
        <w:proofErr w:type="spellStart"/>
        <w:r>
          <w:rPr>
            <w:lang w:eastAsia="zh-CN"/>
          </w:rPr>
          <w:t>exsting</w:t>
        </w:r>
        <w:proofErr w:type="spellEnd"/>
        <w:r>
          <w:rPr>
            <w:lang w:eastAsia="zh-CN"/>
          </w:rPr>
          <w:t xml:space="preserve"> NDT by replacing, adding, or removing </w:t>
        </w:r>
      </w:ins>
      <w:ins w:id="711" w:author="Pengxiang Xie_rev" w:date="2025-02-06T15:13:00Z">
        <w:r>
          <w:rPr>
            <w:lang w:eastAsia="zh-CN"/>
          </w:rPr>
          <w:t>the NDT component</w:t>
        </w:r>
      </w:ins>
      <w:ins w:id="712" w:author="Pengxiang Xie_rev" w:date="2025-02-06T15:11:00Z">
        <w:r>
          <w:rPr>
            <w:lang w:eastAsia="zh-CN"/>
          </w:rPr>
          <w:t>.</w:t>
        </w:r>
      </w:ins>
    </w:p>
    <w:p w14:paraId="023FBD9F" w14:textId="29B50570" w:rsidR="00754855" w:rsidRDefault="00754855" w:rsidP="00373B6A">
      <w:pPr>
        <w:rPr>
          <w:ins w:id="713" w:author="Pengxiang Xie_rev" w:date="2025-02-06T14:51:00Z"/>
          <w:rFonts w:hint="eastAsia"/>
          <w:lang w:eastAsia="zh-CN"/>
        </w:rPr>
      </w:pPr>
      <w:proofErr w:type="spellStart"/>
      <w:proofErr w:type="gramStart"/>
      <w:ins w:id="714" w:author="Pengxiang Xie_rev" w:date="2025-02-06T15:14:00Z">
        <w:r>
          <w:rPr>
            <w:rFonts w:ascii="Courier New" w:hAnsi="Courier New" w:cs="Courier New"/>
            <w:lang w:eastAsia="zh-CN"/>
          </w:rPr>
          <w:t>nDTCreationOp</w:t>
        </w:r>
        <w:r>
          <w:rPr>
            <w:rFonts w:ascii="Courier New" w:hAnsi="Courier New" w:cs="Courier New"/>
            <w:lang w:eastAsia="zh-CN"/>
          </w:rPr>
          <w:t>Info</w:t>
        </w:r>
        <w:proofErr w:type="spellEnd"/>
        <w:proofErr w:type="gramEnd"/>
        <w:r>
          <w:rPr>
            <w:rFonts w:ascii="Courier New" w:hAnsi="Courier New" w:cs="Courier New"/>
            <w:lang w:eastAsia="zh-CN"/>
          </w:rPr>
          <w:t xml:space="preserve"> </w:t>
        </w:r>
        <w:r w:rsidRPr="00754855">
          <w:rPr>
            <w:lang w:eastAsia="zh-CN"/>
          </w:rPr>
          <w:t xml:space="preserve">represents specific information </w:t>
        </w:r>
      </w:ins>
      <w:ins w:id="715" w:author="Pengxiang Xie_rev" w:date="2025-02-06T15:15:00Z">
        <w:r w:rsidRPr="00754855">
          <w:rPr>
            <w:lang w:eastAsia="zh-CN"/>
          </w:rPr>
          <w:t>for each operation in the NDT creation phase</w:t>
        </w:r>
      </w:ins>
      <w:ins w:id="716" w:author="Pengxiang Xie_rev" w:date="2025-02-06T15:16:00Z">
        <w:r>
          <w:rPr>
            <w:lang w:eastAsia="zh-CN"/>
          </w:rPr>
          <w:t>, e.g., t</w:t>
        </w:r>
        <w:r w:rsidRPr="00754855">
          <w:rPr>
            <w:lang w:eastAsia="zh-CN"/>
          </w:rPr>
          <w:t>he identifier of the</w:t>
        </w:r>
        <w:r>
          <w:rPr>
            <w:lang w:eastAsia="zh-CN"/>
          </w:rPr>
          <w:t xml:space="preserve"> manag</w:t>
        </w:r>
      </w:ins>
      <w:ins w:id="717" w:author="Pengxiang Xie_rev" w:date="2025-02-06T15:17:00Z">
        <w:r>
          <w:rPr>
            <w:lang w:eastAsia="zh-CN"/>
          </w:rPr>
          <w:t>ed</w:t>
        </w:r>
      </w:ins>
      <w:ins w:id="718" w:author="Pengxiang Xie_rev" w:date="2025-02-06T15:16:00Z">
        <w:r w:rsidRPr="00754855">
          <w:rPr>
            <w:lang w:eastAsia="zh-CN"/>
          </w:rPr>
          <w:t xml:space="preserve"> object being operated on</w:t>
        </w:r>
      </w:ins>
      <w:ins w:id="719" w:author="Pengxiang Xie_rev" w:date="2025-02-06T15:15:00Z">
        <w:r w:rsidRPr="00754855">
          <w:rPr>
            <w:lang w:eastAsia="zh-CN"/>
          </w:rPr>
          <w:t>.</w:t>
        </w:r>
      </w:ins>
      <w:ins w:id="720" w:author="Pengxiang Xie_rev" w:date="2025-02-06T15:14:00Z">
        <w:r w:rsidRPr="00754855">
          <w:rPr>
            <w:lang w:eastAsia="zh-CN"/>
          </w:rPr>
          <w:t xml:space="preserve"> </w:t>
        </w:r>
      </w:ins>
    </w:p>
    <w:p w14:paraId="06225D8C" w14:textId="51174333" w:rsidR="00373B6A" w:rsidRPr="00506640" w:rsidRDefault="00373B6A" w:rsidP="00373B6A">
      <w:pPr>
        <w:pStyle w:val="6"/>
        <w:rPr>
          <w:ins w:id="721" w:author="Pengxiang Xie_rev" w:date="2025-02-06T14:51:00Z"/>
          <w:lang w:eastAsia="zh-CN"/>
        </w:rPr>
      </w:pPr>
      <w:bookmarkStart w:id="722" w:name="_Toc178169123"/>
      <w:ins w:id="723" w:author="Pengxiang Xie_rev" w:date="2025-02-06T14:51:00Z">
        <w:r w:rsidRPr="00506640">
          <w:rPr>
            <w:lang w:eastAsia="zh-CN"/>
          </w:rPr>
          <w:lastRenderedPageBreak/>
          <w:t>6.2.1.3.</w:t>
        </w:r>
      </w:ins>
      <w:ins w:id="724" w:author="Pengxiang Xie_rev" w:date="2025-02-06T15:53:00Z">
        <w:r w:rsidR="00B7007F">
          <w:rPr>
            <w:lang w:eastAsia="zh-CN"/>
          </w:rPr>
          <w:t>1</w:t>
        </w:r>
      </w:ins>
      <w:ins w:id="725" w:author="Pengxiang Xie_rev" w:date="2025-02-06T14:51:00Z">
        <w:r w:rsidRPr="00506640">
          <w:rPr>
            <w:lang w:eastAsia="zh-CN"/>
          </w:rPr>
          <w:t>.2</w:t>
        </w:r>
        <w:r>
          <w:rPr>
            <w:lang w:eastAsia="zh-CN"/>
          </w:rPr>
          <w:tab/>
        </w:r>
        <w:r w:rsidRPr="00506640">
          <w:rPr>
            <w:lang w:eastAsia="zh-CN"/>
          </w:rPr>
          <w:t>Attributes</w:t>
        </w:r>
        <w:bookmarkEnd w:id="722"/>
      </w:ins>
    </w:p>
    <w:p w14:paraId="6F6B765C" w14:textId="726BC451" w:rsidR="00373B6A" w:rsidRPr="00506640" w:rsidRDefault="00373B6A" w:rsidP="00373B6A">
      <w:pPr>
        <w:rPr>
          <w:ins w:id="726" w:author="Pengxiang Xie_rev" w:date="2025-02-06T14:51:00Z"/>
          <w:rFonts w:eastAsia="Courier New"/>
        </w:rPr>
      </w:pPr>
      <w:ins w:id="727" w:author="Pengxiang Xie_rev" w:date="2025-02-06T14:51:00Z">
        <w:r w:rsidRPr="00506640">
          <w:rPr>
            <w:rFonts w:eastAsia="Courier New"/>
          </w:rPr>
          <w:t xml:space="preserve">The </w:t>
        </w:r>
      </w:ins>
      <w:proofErr w:type="spellStart"/>
      <w:ins w:id="728" w:author="Pengxiang Xie_rev" w:date="2025-02-06T15:07:00Z">
        <w:r w:rsidR="00D52510" w:rsidRPr="00D52510">
          <w:rPr>
            <w:rFonts w:ascii="Courier New" w:eastAsia="Courier New" w:hAnsi="Courier New" w:cs="Courier New"/>
          </w:rPr>
          <w:t>NDTCreationRequest</w:t>
        </w:r>
        <w:proofErr w:type="spellEnd"/>
        <w:r w:rsidR="00D52510" w:rsidRPr="005078CC">
          <w:rPr>
            <w:rFonts w:ascii="Courier New" w:eastAsia="Courier New" w:hAnsi="Courier New" w:cs="Courier New"/>
          </w:rPr>
          <w:t xml:space="preserve"> </w:t>
        </w:r>
        <w:r w:rsidR="00D52510" w:rsidRPr="005078CC">
          <w:rPr>
            <w:rFonts w:eastAsia="Courier New"/>
          </w:rPr>
          <w:t>&lt;&lt;</w:t>
        </w:r>
        <w:proofErr w:type="spellStart"/>
        <w:r w:rsidR="00D52510" w:rsidRPr="005078CC">
          <w:rPr>
            <w:rFonts w:eastAsia="Courier New"/>
          </w:rPr>
          <w:t>dataType</w:t>
        </w:r>
        <w:proofErr w:type="spellEnd"/>
        <w:r w:rsidR="00D52510" w:rsidRPr="005078CC">
          <w:rPr>
            <w:rFonts w:eastAsia="Courier New"/>
          </w:rPr>
          <w:t>&gt;&gt;</w:t>
        </w:r>
      </w:ins>
      <w:ins w:id="729" w:author="Pengxiang Xie_rev" w:date="2025-02-06T14:51:00Z">
        <w:r>
          <w:rPr>
            <w:rFonts w:ascii="Liberation Sans" w:eastAsia="Courier New" w:hAnsi="Liberation Sans" w:cs="Liberation Sans"/>
            <w:lang w:eastAsia="zh-CN"/>
          </w:rPr>
          <w:t xml:space="preserve"> </w:t>
        </w:r>
        <w:r w:rsidRPr="00506640">
          <w:rPr>
            <w:rFonts w:eastAsia="Courier New"/>
          </w:rPr>
          <w:t>includes the following attributes.</w:t>
        </w:r>
      </w:ins>
    </w:p>
    <w:p w14:paraId="08A89199" w14:textId="5190C218" w:rsidR="00373B6A" w:rsidRDefault="00373B6A" w:rsidP="00373B6A">
      <w:pPr>
        <w:pStyle w:val="TH"/>
        <w:rPr>
          <w:ins w:id="730" w:author="Pengxiang Xie_rev" w:date="2025-02-06T14:51:00Z"/>
          <w:rFonts w:eastAsia="Courier New"/>
        </w:rPr>
      </w:pPr>
      <w:bookmarkStart w:id="731" w:name="_Hlk125792205"/>
      <w:ins w:id="732" w:author="Pengxiang Xie_rev" w:date="2025-02-06T14:51:00Z">
        <w:r w:rsidRPr="00506640">
          <w:rPr>
            <w:rFonts w:eastAsia="Courier New"/>
          </w:rPr>
          <w:t>Table 6.2.1.3</w:t>
        </w:r>
        <w:r>
          <w:rPr>
            <w:rFonts w:eastAsia="Courier New"/>
          </w:rPr>
          <w:t>.</w:t>
        </w:r>
      </w:ins>
      <w:ins w:id="733" w:author="Pengxiang Xie_rev" w:date="2025-02-06T15:53:00Z">
        <w:r w:rsidR="00B7007F">
          <w:rPr>
            <w:rFonts w:eastAsia="Courier New"/>
          </w:rPr>
          <w:t>1</w:t>
        </w:r>
      </w:ins>
      <w:ins w:id="734" w:author="Pengxiang Xie_rev" w:date="2025-02-06T14:51:00Z">
        <w:r w:rsidRPr="00506640">
          <w:rPr>
            <w:rFonts w:eastAsia="Courier New"/>
          </w:rPr>
          <w:t>.2-1</w:t>
        </w:r>
        <w:bookmarkEnd w:id="731"/>
      </w:ins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2"/>
        <w:gridCol w:w="1559"/>
        <w:gridCol w:w="1287"/>
        <w:gridCol w:w="1134"/>
        <w:gridCol w:w="1134"/>
        <w:gridCol w:w="1321"/>
        <w:tblGridChange w:id="735">
          <w:tblGrid>
            <w:gridCol w:w="2972"/>
            <w:gridCol w:w="1559"/>
            <w:gridCol w:w="1287"/>
            <w:gridCol w:w="1134"/>
            <w:gridCol w:w="1134"/>
            <w:gridCol w:w="1321"/>
          </w:tblGrid>
        </w:tblGridChange>
      </w:tblGrid>
      <w:tr w:rsidR="00373B6A" w:rsidRPr="00506640" w14:paraId="5294764B" w14:textId="77777777" w:rsidTr="00D53CF9">
        <w:trPr>
          <w:cantSplit/>
          <w:jc w:val="center"/>
          <w:ins w:id="736" w:author="Pengxiang Xie_rev" w:date="2025-02-06T14:5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5E65CE5" w14:textId="77777777" w:rsidR="00373B6A" w:rsidRPr="005078CC" w:rsidRDefault="00373B6A" w:rsidP="00D53CF9">
            <w:pPr>
              <w:pStyle w:val="TAL"/>
              <w:rPr>
                <w:ins w:id="737" w:author="Pengxiang Xie_rev" w:date="2025-02-06T14:51:00Z"/>
                <w:rFonts w:ascii="Courier New" w:hAnsi="Courier New" w:cs="Courier New"/>
                <w:b/>
                <w:lang w:eastAsia="zh-CN"/>
              </w:rPr>
            </w:pPr>
            <w:ins w:id="738" w:author="Pengxiang Xie_rev" w:date="2025-02-06T14:51:00Z">
              <w:r w:rsidRPr="005078CC">
                <w:rPr>
                  <w:b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1868D84" w14:textId="77777777" w:rsidR="00373B6A" w:rsidRPr="00B8101D" w:rsidRDefault="00373B6A" w:rsidP="00D53CF9">
            <w:pPr>
              <w:pStyle w:val="TAH"/>
              <w:rPr>
                <w:ins w:id="739" w:author="Pengxiang Xie_rev" w:date="2025-02-06T14:51:00Z"/>
                <w:rFonts w:eastAsia="Courier New"/>
                <w:b w:val="0"/>
                <w:bCs/>
              </w:rPr>
            </w:pPr>
            <w:ins w:id="740" w:author="Pengxiang Xie_rev" w:date="2025-02-06T14:51:00Z">
              <w:r w:rsidRPr="00506640">
                <w:t>Support Qualifier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1EFD001" w14:textId="77777777" w:rsidR="00373B6A" w:rsidRPr="00B8101D" w:rsidRDefault="00373B6A" w:rsidP="00D53CF9">
            <w:pPr>
              <w:pStyle w:val="TAH"/>
              <w:rPr>
                <w:ins w:id="741" w:author="Pengxiang Xie_rev" w:date="2025-02-06T14:51:00Z"/>
                <w:rFonts w:eastAsia="Courier New"/>
                <w:b w:val="0"/>
                <w:bCs/>
              </w:rPr>
            </w:pPr>
            <w:proofErr w:type="spellStart"/>
            <w:ins w:id="742" w:author="Pengxiang Xie_rev" w:date="2025-02-06T14:51:00Z">
              <w:r w:rsidRPr="00506640">
                <w:t>isReadable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80B820B" w14:textId="77777777" w:rsidR="00373B6A" w:rsidRPr="00B8101D" w:rsidRDefault="00373B6A" w:rsidP="00D53CF9">
            <w:pPr>
              <w:pStyle w:val="TAH"/>
              <w:rPr>
                <w:ins w:id="743" w:author="Pengxiang Xie_rev" w:date="2025-02-06T14:51:00Z"/>
                <w:rFonts w:eastAsia="Courier New"/>
                <w:b w:val="0"/>
                <w:bCs/>
              </w:rPr>
            </w:pPr>
            <w:proofErr w:type="spellStart"/>
            <w:ins w:id="744" w:author="Pengxiang Xie_rev" w:date="2025-02-06T14:51:00Z">
              <w:r w:rsidRPr="00506640">
                <w:t>isWritable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C88A502" w14:textId="77777777" w:rsidR="00373B6A" w:rsidRPr="00B8101D" w:rsidRDefault="00373B6A" w:rsidP="00D53CF9">
            <w:pPr>
              <w:pStyle w:val="TAH"/>
              <w:rPr>
                <w:ins w:id="745" w:author="Pengxiang Xie_rev" w:date="2025-02-06T14:51:00Z"/>
                <w:rFonts w:eastAsia="Courier New"/>
                <w:b w:val="0"/>
                <w:bCs/>
              </w:rPr>
            </w:pPr>
            <w:proofErr w:type="spellStart"/>
            <w:ins w:id="746" w:author="Pengxiang Xie_rev" w:date="2025-02-06T14:51:00Z">
              <w:r w:rsidRPr="00506640">
                <w:t>isInvariant</w:t>
              </w:r>
              <w:proofErr w:type="spellEnd"/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12EFC5F" w14:textId="77777777" w:rsidR="00373B6A" w:rsidRPr="00B8101D" w:rsidRDefault="00373B6A" w:rsidP="00D53CF9">
            <w:pPr>
              <w:pStyle w:val="TAH"/>
              <w:rPr>
                <w:ins w:id="747" w:author="Pengxiang Xie_rev" w:date="2025-02-06T14:51:00Z"/>
                <w:rFonts w:eastAsia="Courier New"/>
                <w:b w:val="0"/>
                <w:bCs/>
              </w:rPr>
            </w:pPr>
            <w:proofErr w:type="spellStart"/>
            <w:ins w:id="748" w:author="Pengxiang Xie_rev" w:date="2025-02-06T14:51:00Z">
              <w:r w:rsidRPr="00506640">
                <w:t>isNotifyable</w:t>
              </w:r>
              <w:proofErr w:type="spellEnd"/>
            </w:ins>
          </w:p>
        </w:tc>
      </w:tr>
      <w:tr w:rsidR="00754855" w:rsidRPr="00506640" w14:paraId="5039828D" w14:textId="77777777" w:rsidTr="00220A4A">
        <w:tblPrEx>
          <w:tblW w:w="940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A0" w:firstRow="1" w:lastRow="0" w:firstColumn="1" w:lastColumn="0" w:noHBand="0" w:noVBand="0"/>
          <w:tblPrExChange w:id="749" w:author="Pengxiang Xie_rev" w:date="2025-02-06T15:17:00Z">
            <w:tblPrEx>
              <w:tblW w:w="940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cantSplit/>
          <w:jc w:val="center"/>
          <w:ins w:id="750" w:author="Pengxiang Xie_rev" w:date="2025-02-06T15:17:00Z"/>
          <w:trPrChange w:id="751" w:author="Pengxiang Xie_rev" w:date="2025-02-06T15:17:00Z">
            <w:trPr>
              <w:cantSplit/>
              <w:jc w:val="center"/>
            </w:trPr>
          </w:trPrChange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2" w:author="Pengxiang Xie_rev" w:date="2025-02-06T15:17:00Z">
              <w:tcPr>
                <w:tcW w:w="297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69029F" w14:textId="58715615" w:rsidR="00754855" w:rsidRDefault="00754855" w:rsidP="00754855">
            <w:pPr>
              <w:pStyle w:val="TAL"/>
              <w:rPr>
                <w:ins w:id="753" w:author="Pengxiang Xie_rev" w:date="2025-02-06T15:17:00Z"/>
                <w:rFonts w:ascii="Courier New" w:hAnsi="Courier New" w:cs="Courier New"/>
                <w:lang w:eastAsia="zh-CN"/>
              </w:rPr>
            </w:pPr>
            <w:proofErr w:type="spellStart"/>
            <w:ins w:id="754" w:author="Pengxiang Xie_rev" w:date="2025-02-06T15:17:00Z">
              <w:r>
                <w:rPr>
                  <w:rFonts w:ascii="Courier New" w:hAnsi="Courier New" w:cs="Courier New"/>
                  <w:lang w:eastAsia="zh-CN"/>
                </w:rPr>
                <w:t>nDTCapability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5" w:author="Pengxiang Xie_rev" w:date="2025-02-06T15:17:00Z">
              <w:tcPr>
                <w:tcW w:w="15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965E02" w14:textId="0F005BE4" w:rsidR="00754855" w:rsidRPr="00B8101D" w:rsidRDefault="00754855" w:rsidP="00754855">
            <w:pPr>
              <w:pStyle w:val="TAH"/>
              <w:rPr>
                <w:ins w:id="756" w:author="Pengxiang Xie_rev" w:date="2025-02-06T15:17:00Z"/>
                <w:rFonts w:eastAsia="Courier New"/>
                <w:b w:val="0"/>
                <w:bCs/>
              </w:rPr>
            </w:pPr>
            <w:ins w:id="757" w:author="Pengxiang Xie_rev" w:date="2025-02-06T15:17:00Z">
              <w:r w:rsidRPr="00506640">
                <w:rPr>
                  <w:lang w:eastAsia="zh-CN"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58" w:author="Pengxiang Xie_rev" w:date="2025-02-06T15:17:00Z">
              <w:tcPr>
                <w:tcW w:w="128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5A1612C" w14:textId="1BD201C3" w:rsidR="00754855" w:rsidRPr="00B8101D" w:rsidRDefault="00754855" w:rsidP="00754855">
            <w:pPr>
              <w:pStyle w:val="TAH"/>
              <w:rPr>
                <w:ins w:id="759" w:author="Pengxiang Xie_rev" w:date="2025-02-06T15:17:00Z"/>
                <w:rFonts w:eastAsia="Courier New"/>
                <w:b w:val="0"/>
                <w:bCs/>
              </w:rPr>
            </w:pPr>
            <w:ins w:id="760" w:author="Pengxiang Xie_rev" w:date="2025-02-06T15:17:00Z">
              <w:r w:rsidRPr="00506640">
                <w:rPr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1" w:author="Pengxiang Xie_rev" w:date="2025-02-06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B19A4C9" w14:textId="629A57B3" w:rsidR="00754855" w:rsidRDefault="00754855" w:rsidP="00754855">
            <w:pPr>
              <w:pStyle w:val="TAH"/>
              <w:rPr>
                <w:ins w:id="762" w:author="Pengxiang Xie_rev" w:date="2025-02-06T15:17:00Z"/>
                <w:rFonts w:eastAsia="Courier New"/>
                <w:b w:val="0"/>
                <w:bCs/>
              </w:rPr>
            </w:pPr>
            <w:ins w:id="763" w:author="Pengxiang Xie_rev" w:date="2025-02-06T15:17:00Z">
              <w:r w:rsidRPr="00506640">
                <w:rPr>
                  <w:lang w:eastAsia="zh-CN"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4" w:author="Pengxiang Xie_rev" w:date="2025-02-06T15:17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D377A7" w14:textId="56236144" w:rsidR="00754855" w:rsidRDefault="00754855" w:rsidP="00754855">
            <w:pPr>
              <w:pStyle w:val="TAH"/>
              <w:rPr>
                <w:ins w:id="765" w:author="Pengxiang Xie_rev" w:date="2025-02-06T15:17:00Z"/>
                <w:rFonts w:eastAsia="Courier New"/>
                <w:b w:val="0"/>
                <w:bCs/>
              </w:rPr>
            </w:pPr>
            <w:ins w:id="766" w:author="Pengxiang Xie_rev" w:date="2025-02-06T15:17:00Z">
              <w:r w:rsidRPr="00506640">
                <w:rPr>
                  <w:lang w:eastAsia="zh-CN"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67" w:author="Pengxiang Xie_rev" w:date="2025-02-06T15:17:00Z">
              <w:tcPr>
                <w:tcW w:w="132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A22A32" w14:textId="2657557B" w:rsidR="00754855" w:rsidRDefault="00754855" w:rsidP="00754855">
            <w:pPr>
              <w:pStyle w:val="TAH"/>
              <w:rPr>
                <w:ins w:id="768" w:author="Pengxiang Xie_rev" w:date="2025-02-06T15:17:00Z"/>
                <w:rFonts w:eastAsia="Courier New"/>
                <w:b w:val="0"/>
                <w:bCs/>
              </w:rPr>
            </w:pPr>
            <w:ins w:id="769" w:author="Pengxiang Xie_rev" w:date="2025-02-06T15:17:00Z">
              <w:r w:rsidRPr="00506640">
                <w:rPr>
                  <w:lang w:eastAsia="zh-CN"/>
                </w:rPr>
                <w:t>F</w:t>
              </w:r>
            </w:ins>
          </w:p>
        </w:tc>
      </w:tr>
      <w:tr w:rsidR="00373B6A" w:rsidRPr="00506640" w14:paraId="5DE24536" w14:textId="77777777" w:rsidTr="00D53CF9">
        <w:trPr>
          <w:cantSplit/>
          <w:jc w:val="center"/>
          <w:ins w:id="770" w:author="Pengxiang Xie_rev" w:date="2025-02-06T14:5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8AF46A" w14:textId="235D5C32" w:rsidR="00373B6A" w:rsidRPr="00B8101D" w:rsidRDefault="00D52510" w:rsidP="00D53CF9">
            <w:pPr>
              <w:pStyle w:val="TAL"/>
              <w:rPr>
                <w:ins w:id="771" w:author="Pengxiang Xie_rev" w:date="2025-02-06T14:51:00Z"/>
                <w:rFonts w:ascii="Courier New" w:hAnsi="Courier New" w:cs="Courier New"/>
                <w:lang w:eastAsia="zh-CN"/>
              </w:rPr>
            </w:pPr>
            <w:proofErr w:type="spellStart"/>
            <w:ins w:id="772" w:author="Pengxiang Xie_rev" w:date="2025-02-06T15:06:00Z">
              <w:r>
                <w:rPr>
                  <w:rFonts w:ascii="Courier New" w:hAnsi="Courier New" w:cs="Courier New"/>
                  <w:lang w:eastAsia="zh-CN"/>
                </w:rPr>
                <w:t>nDTCreationOp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F3FD5" w14:textId="77777777" w:rsidR="00373B6A" w:rsidRPr="00B8101D" w:rsidRDefault="00373B6A" w:rsidP="00D53CF9">
            <w:pPr>
              <w:pStyle w:val="TAH"/>
              <w:rPr>
                <w:ins w:id="773" w:author="Pengxiang Xie_rev" w:date="2025-02-06T14:51:00Z"/>
                <w:rFonts w:eastAsia="Courier New"/>
                <w:b w:val="0"/>
                <w:bCs/>
              </w:rPr>
            </w:pPr>
            <w:ins w:id="774" w:author="Pengxiang Xie_rev" w:date="2025-02-06T14:51:00Z">
              <w:r w:rsidRPr="00B8101D">
                <w:rPr>
                  <w:rFonts w:eastAsia="Courier New"/>
                  <w:b w:val="0"/>
                  <w:bCs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D08023" w14:textId="77777777" w:rsidR="00373B6A" w:rsidRPr="00B8101D" w:rsidRDefault="00373B6A" w:rsidP="00D53CF9">
            <w:pPr>
              <w:pStyle w:val="TAH"/>
              <w:rPr>
                <w:ins w:id="775" w:author="Pengxiang Xie_rev" w:date="2025-02-06T14:51:00Z"/>
                <w:rFonts w:eastAsia="Courier New"/>
                <w:b w:val="0"/>
                <w:bCs/>
              </w:rPr>
            </w:pPr>
            <w:ins w:id="776" w:author="Pengxiang Xie_rev" w:date="2025-02-06T14:51:00Z">
              <w:r w:rsidRPr="00B8101D">
                <w:rPr>
                  <w:rFonts w:eastAsia="Courier New"/>
                  <w:b w:val="0"/>
                  <w:bCs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06336" w14:textId="77777777" w:rsidR="00373B6A" w:rsidRPr="00B8101D" w:rsidRDefault="00373B6A" w:rsidP="00D53CF9">
            <w:pPr>
              <w:pStyle w:val="TAH"/>
              <w:rPr>
                <w:ins w:id="777" w:author="Pengxiang Xie_rev" w:date="2025-02-06T14:51:00Z"/>
                <w:rFonts w:eastAsia="Courier New"/>
                <w:b w:val="0"/>
                <w:bCs/>
              </w:rPr>
            </w:pPr>
            <w:ins w:id="778" w:author="Pengxiang Xie_rev" w:date="2025-02-06T14:51:00Z">
              <w:r>
                <w:rPr>
                  <w:rFonts w:eastAsia="Courier New"/>
                  <w:b w:val="0"/>
                  <w:bCs/>
                </w:rPr>
                <w:t>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AC454" w14:textId="77777777" w:rsidR="00373B6A" w:rsidRPr="00B8101D" w:rsidRDefault="00373B6A" w:rsidP="00D53CF9">
            <w:pPr>
              <w:pStyle w:val="TAH"/>
              <w:rPr>
                <w:ins w:id="779" w:author="Pengxiang Xie_rev" w:date="2025-02-06T14:51:00Z"/>
                <w:rFonts w:eastAsia="Courier New"/>
                <w:b w:val="0"/>
                <w:bCs/>
              </w:rPr>
            </w:pPr>
            <w:ins w:id="780" w:author="Pengxiang Xie_rev" w:date="2025-02-06T14:51:00Z">
              <w:r>
                <w:rPr>
                  <w:rFonts w:eastAsia="Courier New"/>
                  <w:b w:val="0"/>
                  <w:bCs/>
                </w:rPr>
                <w:t>T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AC486" w14:textId="77777777" w:rsidR="00373B6A" w:rsidRPr="00B8101D" w:rsidRDefault="00373B6A" w:rsidP="00D53CF9">
            <w:pPr>
              <w:pStyle w:val="TAH"/>
              <w:rPr>
                <w:ins w:id="781" w:author="Pengxiang Xie_rev" w:date="2025-02-06T14:51:00Z"/>
                <w:rFonts w:eastAsia="Courier New"/>
                <w:b w:val="0"/>
                <w:bCs/>
              </w:rPr>
            </w:pPr>
            <w:ins w:id="782" w:author="Pengxiang Xie_rev" w:date="2025-02-06T14:51:00Z">
              <w:r>
                <w:rPr>
                  <w:rFonts w:eastAsia="Courier New"/>
                  <w:b w:val="0"/>
                  <w:bCs/>
                </w:rPr>
                <w:t>T</w:t>
              </w:r>
            </w:ins>
          </w:p>
        </w:tc>
      </w:tr>
      <w:tr w:rsidR="00D52510" w:rsidRPr="00506640" w14:paraId="45DBBF18" w14:textId="77777777" w:rsidTr="00D53CF9">
        <w:trPr>
          <w:cantSplit/>
          <w:jc w:val="center"/>
          <w:ins w:id="783" w:author="Pengxiang Xie_rev" w:date="2025-02-06T15:07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6002C" w14:textId="366BC55A" w:rsidR="00D52510" w:rsidRDefault="00D52510" w:rsidP="00D52510">
            <w:pPr>
              <w:pStyle w:val="TAL"/>
              <w:rPr>
                <w:ins w:id="784" w:author="Pengxiang Xie_rev" w:date="2025-02-06T15:07:00Z"/>
                <w:rFonts w:ascii="Courier New" w:hAnsi="Courier New" w:cs="Courier New"/>
                <w:lang w:eastAsia="zh-CN"/>
              </w:rPr>
            </w:pPr>
            <w:proofErr w:type="spellStart"/>
            <w:ins w:id="785" w:author="Pengxiang Xie_rev" w:date="2025-02-06T15:07:00Z">
              <w:r>
                <w:rPr>
                  <w:rFonts w:ascii="Courier New" w:hAnsi="Courier New" w:cs="Courier New"/>
                  <w:lang w:eastAsia="zh-CN"/>
                </w:rPr>
                <w:t>nDTCreationOp</w:t>
              </w:r>
              <w:r>
                <w:rPr>
                  <w:rFonts w:ascii="Courier New" w:hAnsi="Courier New" w:cs="Courier New"/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16B88" w14:textId="5CC017AA" w:rsidR="00D52510" w:rsidRPr="00B8101D" w:rsidRDefault="00D52510" w:rsidP="00D52510">
            <w:pPr>
              <w:pStyle w:val="TAH"/>
              <w:rPr>
                <w:ins w:id="786" w:author="Pengxiang Xie_rev" w:date="2025-02-06T15:07:00Z"/>
                <w:rFonts w:eastAsia="Courier New"/>
                <w:b w:val="0"/>
                <w:bCs/>
              </w:rPr>
            </w:pPr>
            <w:ins w:id="787" w:author="Pengxiang Xie_rev" w:date="2025-02-06T15:07:00Z">
              <w:r w:rsidRPr="00B8101D">
                <w:rPr>
                  <w:rFonts w:eastAsia="Courier New"/>
                  <w:b w:val="0"/>
                  <w:bCs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7082F" w14:textId="5058C59A" w:rsidR="00D52510" w:rsidRPr="00B8101D" w:rsidRDefault="00D52510" w:rsidP="00D52510">
            <w:pPr>
              <w:pStyle w:val="TAH"/>
              <w:rPr>
                <w:ins w:id="788" w:author="Pengxiang Xie_rev" w:date="2025-02-06T15:07:00Z"/>
                <w:rFonts w:eastAsia="Courier New"/>
                <w:b w:val="0"/>
                <w:bCs/>
              </w:rPr>
            </w:pPr>
            <w:ins w:id="789" w:author="Pengxiang Xie_rev" w:date="2025-02-06T15:07:00Z">
              <w:r w:rsidRPr="00B8101D">
                <w:rPr>
                  <w:rFonts w:eastAsia="Courier New"/>
                  <w:b w:val="0"/>
                  <w:bCs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1F3BA" w14:textId="78A17903" w:rsidR="00D52510" w:rsidRDefault="00D52510" w:rsidP="00D52510">
            <w:pPr>
              <w:pStyle w:val="TAH"/>
              <w:rPr>
                <w:ins w:id="790" w:author="Pengxiang Xie_rev" w:date="2025-02-06T15:07:00Z"/>
                <w:rFonts w:eastAsia="Courier New"/>
                <w:b w:val="0"/>
                <w:bCs/>
              </w:rPr>
            </w:pPr>
            <w:ins w:id="791" w:author="Pengxiang Xie_rev" w:date="2025-02-06T15:07:00Z">
              <w:r>
                <w:rPr>
                  <w:rFonts w:eastAsia="Courier New"/>
                  <w:b w:val="0"/>
                  <w:bCs/>
                </w:rPr>
                <w:t>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FFBC3" w14:textId="65AC60A6" w:rsidR="00D52510" w:rsidRDefault="00D52510" w:rsidP="00D52510">
            <w:pPr>
              <w:pStyle w:val="TAH"/>
              <w:rPr>
                <w:ins w:id="792" w:author="Pengxiang Xie_rev" w:date="2025-02-06T15:07:00Z"/>
                <w:rFonts w:eastAsia="Courier New"/>
                <w:b w:val="0"/>
                <w:bCs/>
              </w:rPr>
            </w:pPr>
            <w:ins w:id="793" w:author="Pengxiang Xie_rev" w:date="2025-02-06T15:07:00Z">
              <w:r>
                <w:rPr>
                  <w:rFonts w:eastAsia="Courier New"/>
                  <w:b w:val="0"/>
                  <w:bCs/>
                </w:rPr>
                <w:t>T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A55D6" w14:textId="2104A430" w:rsidR="00D52510" w:rsidRDefault="00D52510" w:rsidP="00D52510">
            <w:pPr>
              <w:pStyle w:val="TAH"/>
              <w:rPr>
                <w:ins w:id="794" w:author="Pengxiang Xie_rev" w:date="2025-02-06T15:07:00Z"/>
                <w:rFonts w:eastAsia="Courier New"/>
                <w:b w:val="0"/>
                <w:bCs/>
              </w:rPr>
            </w:pPr>
            <w:ins w:id="795" w:author="Pengxiang Xie_rev" w:date="2025-02-06T15:07:00Z">
              <w:r>
                <w:rPr>
                  <w:rFonts w:eastAsia="Courier New"/>
                  <w:b w:val="0"/>
                  <w:bCs/>
                </w:rPr>
                <w:t>T</w:t>
              </w:r>
            </w:ins>
          </w:p>
        </w:tc>
      </w:tr>
    </w:tbl>
    <w:p w14:paraId="46418081" w14:textId="0B3A20FC" w:rsidR="00373B6A" w:rsidRPr="00506640" w:rsidRDefault="00373B6A" w:rsidP="00373B6A">
      <w:pPr>
        <w:pStyle w:val="6"/>
        <w:rPr>
          <w:ins w:id="796" w:author="Pengxiang Xie_rev" w:date="2025-02-06T14:51:00Z"/>
          <w:lang w:eastAsia="zh-CN"/>
        </w:rPr>
      </w:pPr>
      <w:bookmarkStart w:id="797" w:name="_Toc178169124"/>
      <w:ins w:id="798" w:author="Pengxiang Xie_rev" w:date="2025-02-06T14:51:00Z">
        <w:r w:rsidRPr="00506640">
          <w:rPr>
            <w:rFonts w:hint="eastAsia"/>
            <w:lang w:eastAsia="zh-CN"/>
          </w:rPr>
          <w:t>6</w:t>
        </w:r>
        <w:r w:rsidRPr="00506640">
          <w:rPr>
            <w:lang w:eastAsia="zh-CN"/>
          </w:rPr>
          <w:t>.2.1.3.</w:t>
        </w:r>
      </w:ins>
      <w:ins w:id="799" w:author="Pengxiang Xie_rev" w:date="2025-02-06T15:53:00Z">
        <w:r w:rsidR="00B7007F">
          <w:rPr>
            <w:lang w:eastAsia="zh-CN"/>
          </w:rPr>
          <w:t>1</w:t>
        </w:r>
      </w:ins>
      <w:ins w:id="800" w:author="Pengxiang Xie_rev" w:date="2025-02-06T14:51:00Z">
        <w:r w:rsidRPr="00506640">
          <w:rPr>
            <w:lang w:eastAsia="zh-CN"/>
          </w:rPr>
          <w:t>.3</w:t>
        </w:r>
        <w:r w:rsidRPr="00506640">
          <w:rPr>
            <w:lang w:eastAsia="zh-CN"/>
          </w:rPr>
          <w:tab/>
          <w:t>Attribute constraints</w:t>
        </w:r>
        <w:bookmarkEnd w:id="797"/>
      </w:ins>
    </w:p>
    <w:p w14:paraId="59EBAC3A" w14:textId="77777777" w:rsidR="00373B6A" w:rsidRPr="005078CC" w:rsidRDefault="00373B6A" w:rsidP="00373B6A">
      <w:pPr>
        <w:rPr>
          <w:ins w:id="801" w:author="Pengxiang Xie_rev" w:date="2025-02-06T14:51:00Z"/>
          <w:lang w:eastAsia="zh-CN"/>
        </w:rPr>
      </w:pPr>
      <w:ins w:id="802" w:author="Pengxiang Xie_rev" w:date="2025-02-06T14:51:00Z">
        <w:r>
          <w:rPr>
            <w:rFonts w:eastAsia="Courier New"/>
            <w:lang w:eastAsia="zh-CN"/>
          </w:rPr>
          <w:t>None.</w:t>
        </w:r>
      </w:ins>
    </w:p>
    <w:p w14:paraId="785A7279" w14:textId="31F1A205" w:rsidR="00373B6A" w:rsidRPr="00506640" w:rsidRDefault="00373B6A" w:rsidP="00373B6A">
      <w:pPr>
        <w:pStyle w:val="5"/>
        <w:rPr>
          <w:ins w:id="803" w:author="Pengxiang Xie_rev" w:date="2025-02-06T14:49:00Z"/>
          <w:rFonts w:ascii="Liberation Sans" w:hAnsi="Liberation Sans" w:cs="Liberation Sans"/>
          <w:lang w:eastAsia="zh-CN"/>
        </w:rPr>
      </w:pPr>
      <w:ins w:id="804" w:author="Pengxiang Xie_rev" w:date="2025-02-06T14:49:00Z">
        <w:r w:rsidRPr="00506640">
          <w:t>6.2.1.3.</w:t>
        </w:r>
        <w:r>
          <w:t>2</w:t>
        </w:r>
        <w:r w:rsidRPr="00506640">
          <w:tab/>
        </w:r>
        <w:proofErr w:type="spellStart"/>
        <w:r>
          <w:rPr>
            <w:lang w:eastAsia="zh-CN"/>
          </w:rPr>
          <w:t>NDT</w:t>
        </w:r>
        <w:r>
          <w:rPr>
            <w:lang w:eastAsia="zh-CN"/>
          </w:rPr>
          <w:t>ConfigurationRequest</w:t>
        </w:r>
        <w:proofErr w:type="spellEnd"/>
        <w:r w:rsidRPr="00506640">
          <w:rPr>
            <w:lang w:eastAsia="zh-CN"/>
          </w:rPr>
          <w:t xml:space="preserve"> &lt;&lt;</w:t>
        </w:r>
        <w:proofErr w:type="spellStart"/>
        <w:r w:rsidRPr="00506640">
          <w:rPr>
            <w:lang w:eastAsia="zh-CN"/>
          </w:rPr>
          <w:t>dataType</w:t>
        </w:r>
        <w:proofErr w:type="spellEnd"/>
        <w:r w:rsidRPr="00506640">
          <w:rPr>
            <w:lang w:eastAsia="zh-CN"/>
          </w:rPr>
          <w:t>&gt;&gt;</w:t>
        </w:r>
      </w:ins>
    </w:p>
    <w:p w14:paraId="39C9EE6D" w14:textId="13811C2B" w:rsidR="00373B6A" w:rsidRDefault="00373B6A" w:rsidP="00373B6A">
      <w:pPr>
        <w:pStyle w:val="6"/>
        <w:rPr>
          <w:ins w:id="805" w:author="Pengxiang Xie_rev" w:date="2025-02-06T14:51:00Z"/>
          <w:lang w:eastAsia="zh-CN"/>
        </w:rPr>
      </w:pPr>
      <w:ins w:id="806" w:author="Pengxiang Xie_rev" w:date="2025-02-06T14:51:00Z">
        <w:r w:rsidRPr="00506640">
          <w:rPr>
            <w:lang w:eastAsia="zh-CN"/>
          </w:rPr>
          <w:t>6.2.1.3.</w:t>
        </w:r>
      </w:ins>
      <w:ins w:id="807" w:author="Pengxiang Xie_rev" w:date="2025-02-06T15:53:00Z">
        <w:r w:rsidR="00B7007F">
          <w:rPr>
            <w:lang w:eastAsia="zh-CN"/>
          </w:rPr>
          <w:t>2</w:t>
        </w:r>
      </w:ins>
      <w:ins w:id="808" w:author="Pengxiang Xie_rev" w:date="2025-02-06T14:51:00Z">
        <w:r w:rsidRPr="00506640">
          <w:rPr>
            <w:lang w:eastAsia="zh-CN"/>
          </w:rPr>
          <w:t>.1</w:t>
        </w:r>
        <w:r>
          <w:rPr>
            <w:lang w:eastAsia="zh-CN"/>
          </w:rPr>
          <w:tab/>
        </w:r>
        <w:r w:rsidRPr="00506640">
          <w:rPr>
            <w:lang w:eastAsia="zh-CN"/>
          </w:rPr>
          <w:t>Definition</w:t>
        </w:r>
      </w:ins>
    </w:p>
    <w:p w14:paraId="059887A3" w14:textId="4A109BFD" w:rsidR="00B7007F" w:rsidRDefault="00B7007F" w:rsidP="00B7007F">
      <w:pPr>
        <w:rPr>
          <w:ins w:id="809" w:author="Pengxiang Xie_rev" w:date="2025-02-06T15:50:00Z"/>
          <w:lang w:eastAsia="zh-CN"/>
        </w:rPr>
      </w:pPr>
      <w:proofErr w:type="spellStart"/>
      <w:ins w:id="810" w:author="Pengxiang Xie_rev" w:date="2025-02-06T15:50:00Z">
        <w:r w:rsidRPr="00D52510">
          <w:rPr>
            <w:rFonts w:ascii="Courier New" w:eastAsia="Courier New" w:hAnsi="Courier New" w:cs="Courier New"/>
          </w:rPr>
          <w:t>NDT</w:t>
        </w:r>
      </w:ins>
      <w:ins w:id="811" w:author="Pengxiang Xie_rev" w:date="2025-02-06T15:51:00Z">
        <w:r>
          <w:rPr>
            <w:rFonts w:ascii="Courier New" w:eastAsia="Courier New" w:hAnsi="Courier New" w:cs="Courier New"/>
          </w:rPr>
          <w:t>Configuration</w:t>
        </w:r>
      </w:ins>
      <w:ins w:id="812" w:author="Pengxiang Xie_rev" w:date="2025-02-06T15:50:00Z">
        <w:r w:rsidRPr="00D52510">
          <w:rPr>
            <w:rFonts w:ascii="Courier New" w:eastAsia="Courier New" w:hAnsi="Courier New" w:cs="Courier New"/>
          </w:rPr>
          <w:t>Request</w:t>
        </w:r>
        <w:proofErr w:type="spellEnd"/>
        <w:r w:rsidRPr="005078CC">
          <w:rPr>
            <w:rFonts w:ascii="Courier New" w:eastAsia="Courier New" w:hAnsi="Courier New" w:cs="Courier New"/>
          </w:rPr>
          <w:t xml:space="preserve"> </w:t>
        </w:r>
        <w:r w:rsidRPr="005078CC">
          <w:rPr>
            <w:rFonts w:eastAsia="Courier New"/>
          </w:rPr>
          <w:t>&lt;&lt;</w:t>
        </w:r>
        <w:proofErr w:type="spellStart"/>
        <w:r w:rsidRPr="005078CC">
          <w:rPr>
            <w:rFonts w:eastAsia="Courier New"/>
          </w:rPr>
          <w:t>dataType</w:t>
        </w:r>
        <w:proofErr w:type="spellEnd"/>
        <w:r w:rsidRPr="005078CC">
          <w:rPr>
            <w:rFonts w:eastAsia="Courier New"/>
          </w:rPr>
          <w:t xml:space="preserve">&gt;&gt; </w:t>
        </w:r>
        <w:r>
          <w:rPr>
            <w:lang w:eastAsia="zh-CN"/>
          </w:rPr>
          <w:t xml:space="preserve">represents the request from the NDT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in the NDT </w:t>
        </w:r>
        <w:r>
          <w:rPr>
            <w:lang w:eastAsia="zh-CN"/>
          </w:rPr>
          <w:t>configuration</w:t>
        </w:r>
        <w:r>
          <w:rPr>
            <w:lang w:eastAsia="zh-CN"/>
          </w:rPr>
          <w:t xml:space="preserve"> phase</w:t>
        </w:r>
      </w:ins>
      <w:ins w:id="813" w:author="Pengxiang Xie_rev" w:date="2025-02-06T15:51:00Z">
        <w:r>
          <w:rPr>
            <w:lang w:eastAsia="zh-CN"/>
          </w:rPr>
          <w:t xml:space="preserve">, which may include </w:t>
        </w:r>
      </w:ins>
      <w:ins w:id="814" w:author="Pengxiang Xie_rev" w:date="2025-02-06T15:50:00Z">
        <w:r>
          <w:rPr>
            <w:lang w:eastAsia="zh-CN"/>
          </w:rPr>
          <w:t>direct configuration for non-real time NDT and data collection &amp; synchronization for real</w:t>
        </w:r>
      </w:ins>
      <w:ins w:id="815" w:author="Pengxiang Xie_rev" w:date="2025-02-06T15:51:00Z">
        <w:r>
          <w:rPr>
            <w:lang w:eastAsia="zh-CN"/>
          </w:rPr>
          <w:t>-time NDT</w:t>
        </w:r>
      </w:ins>
      <w:ins w:id="816" w:author="Pengxiang Xie_rev" w:date="2025-02-06T15:50:00Z">
        <w:r>
          <w:rPr>
            <w:lang w:eastAsia="zh-CN"/>
          </w:rPr>
          <w:t>.</w:t>
        </w:r>
      </w:ins>
    </w:p>
    <w:p w14:paraId="4E0241BB" w14:textId="4CF5D01E" w:rsidR="00373B6A" w:rsidRPr="00506640" w:rsidRDefault="00373B6A" w:rsidP="00373B6A">
      <w:pPr>
        <w:pStyle w:val="6"/>
        <w:rPr>
          <w:ins w:id="817" w:author="Pengxiang Xie_rev" w:date="2025-02-06T14:51:00Z"/>
          <w:lang w:eastAsia="zh-CN"/>
        </w:rPr>
      </w:pPr>
      <w:ins w:id="818" w:author="Pengxiang Xie_rev" w:date="2025-02-06T14:51:00Z">
        <w:r w:rsidRPr="00506640">
          <w:rPr>
            <w:lang w:eastAsia="zh-CN"/>
          </w:rPr>
          <w:t>6.2.1.3.</w:t>
        </w:r>
      </w:ins>
      <w:ins w:id="819" w:author="Pengxiang Xie_rev" w:date="2025-02-06T15:53:00Z">
        <w:r w:rsidR="00B7007F">
          <w:rPr>
            <w:lang w:eastAsia="zh-CN"/>
          </w:rPr>
          <w:t>2</w:t>
        </w:r>
      </w:ins>
      <w:ins w:id="820" w:author="Pengxiang Xie_rev" w:date="2025-02-06T14:51:00Z">
        <w:r w:rsidRPr="00506640">
          <w:rPr>
            <w:lang w:eastAsia="zh-CN"/>
          </w:rPr>
          <w:t>.2</w:t>
        </w:r>
        <w:r>
          <w:rPr>
            <w:lang w:eastAsia="zh-CN"/>
          </w:rPr>
          <w:tab/>
        </w:r>
        <w:r w:rsidRPr="00506640">
          <w:rPr>
            <w:lang w:eastAsia="zh-CN"/>
          </w:rPr>
          <w:t>Attributes</w:t>
        </w:r>
      </w:ins>
    </w:p>
    <w:p w14:paraId="47A092BA" w14:textId="20708D72" w:rsidR="00373B6A" w:rsidRPr="00506640" w:rsidRDefault="00373B6A" w:rsidP="00373B6A">
      <w:pPr>
        <w:rPr>
          <w:ins w:id="821" w:author="Pengxiang Xie_rev" w:date="2025-02-06T14:51:00Z"/>
          <w:rFonts w:eastAsia="Courier New"/>
        </w:rPr>
      </w:pPr>
      <w:ins w:id="822" w:author="Pengxiang Xie_rev" w:date="2025-02-06T14:51:00Z">
        <w:r w:rsidRPr="00506640">
          <w:rPr>
            <w:rFonts w:eastAsia="Courier New"/>
          </w:rPr>
          <w:t xml:space="preserve">The </w:t>
        </w:r>
      </w:ins>
      <w:proofErr w:type="spellStart"/>
      <w:ins w:id="823" w:author="Pengxiang Xie_rev" w:date="2025-02-06T15:52:00Z">
        <w:r w:rsidR="00B7007F" w:rsidRPr="00D52510">
          <w:rPr>
            <w:rFonts w:ascii="Courier New" w:eastAsia="Courier New" w:hAnsi="Courier New" w:cs="Courier New"/>
          </w:rPr>
          <w:t>NDT</w:t>
        </w:r>
        <w:r w:rsidR="00B7007F">
          <w:rPr>
            <w:rFonts w:ascii="Courier New" w:eastAsia="Courier New" w:hAnsi="Courier New" w:cs="Courier New"/>
          </w:rPr>
          <w:t>Configuration</w:t>
        </w:r>
        <w:r w:rsidR="00B7007F" w:rsidRPr="00D52510">
          <w:rPr>
            <w:rFonts w:ascii="Courier New" w:eastAsia="Courier New" w:hAnsi="Courier New" w:cs="Courier New"/>
          </w:rPr>
          <w:t>Request</w:t>
        </w:r>
      </w:ins>
      <w:proofErr w:type="spellEnd"/>
      <w:ins w:id="824" w:author="Pengxiang Xie_rev" w:date="2025-02-06T14:51:00Z">
        <w:r>
          <w:rPr>
            <w:rFonts w:ascii="Liberation Sans" w:eastAsia="Courier New" w:hAnsi="Liberation Sans" w:cs="Liberation Sans"/>
            <w:lang w:eastAsia="zh-CN"/>
          </w:rPr>
          <w:t xml:space="preserve"> </w:t>
        </w:r>
        <w:r w:rsidRPr="00506640">
          <w:rPr>
            <w:rFonts w:eastAsia="Courier New"/>
          </w:rPr>
          <w:t>includes the following attributes.</w:t>
        </w:r>
      </w:ins>
    </w:p>
    <w:p w14:paraId="7629C3B5" w14:textId="1C7ADC4C" w:rsidR="00373B6A" w:rsidRDefault="00373B6A" w:rsidP="00373B6A">
      <w:pPr>
        <w:pStyle w:val="TH"/>
        <w:rPr>
          <w:ins w:id="825" w:author="Pengxiang Xie_rev" w:date="2025-02-06T14:51:00Z"/>
          <w:rFonts w:eastAsia="Courier New"/>
        </w:rPr>
      </w:pPr>
      <w:ins w:id="826" w:author="Pengxiang Xie_rev" w:date="2025-02-06T14:51:00Z">
        <w:r w:rsidRPr="00506640">
          <w:rPr>
            <w:rFonts w:eastAsia="Courier New"/>
          </w:rPr>
          <w:t>Table 6.2.1.3</w:t>
        </w:r>
        <w:r>
          <w:rPr>
            <w:rFonts w:eastAsia="Courier New"/>
          </w:rPr>
          <w:t>.</w:t>
        </w:r>
      </w:ins>
      <w:ins w:id="827" w:author="Pengxiang Xie_rev" w:date="2025-02-06T15:53:00Z">
        <w:r w:rsidR="00B7007F">
          <w:rPr>
            <w:rFonts w:eastAsia="Courier New"/>
          </w:rPr>
          <w:t>2</w:t>
        </w:r>
      </w:ins>
      <w:ins w:id="828" w:author="Pengxiang Xie_rev" w:date="2025-02-06T14:51:00Z">
        <w:r w:rsidRPr="00506640">
          <w:rPr>
            <w:rFonts w:eastAsia="Courier New"/>
          </w:rPr>
          <w:t>.2-1</w:t>
        </w:r>
      </w:ins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2"/>
        <w:gridCol w:w="1559"/>
        <w:gridCol w:w="1287"/>
        <w:gridCol w:w="1134"/>
        <w:gridCol w:w="1134"/>
        <w:gridCol w:w="1321"/>
      </w:tblGrid>
      <w:tr w:rsidR="00373B6A" w:rsidRPr="00506640" w14:paraId="6FA6D1F5" w14:textId="77777777" w:rsidTr="00D53CF9">
        <w:trPr>
          <w:cantSplit/>
          <w:jc w:val="center"/>
          <w:ins w:id="829" w:author="Pengxiang Xie_rev" w:date="2025-02-06T14:5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B45E44D" w14:textId="77777777" w:rsidR="00373B6A" w:rsidRPr="005078CC" w:rsidRDefault="00373B6A" w:rsidP="00D53CF9">
            <w:pPr>
              <w:pStyle w:val="TAL"/>
              <w:rPr>
                <w:ins w:id="830" w:author="Pengxiang Xie_rev" w:date="2025-02-06T14:51:00Z"/>
                <w:rFonts w:ascii="Courier New" w:hAnsi="Courier New" w:cs="Courier New"/>
                <w:b/>
                <w:lang w:eastAsia="zh-CN"/>
              </w:rPr>
            </w:pPr>
            <w:ins w:id="831" w:author="Pengxiang Xie_rev" w:date="2025-02-06T14:51:00Z">
              <w:r w:rsidRPr="005078CC">
                <w:rPr>
                  <w:b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3542708" w14:textId="77777777" w:rsidR="00373B6A" w:rsidRPr="00B8101D" w:rsidRDefault="00373B6A" w:rsidP="00D53CF9">
            <w:pPr>
              <w:pStyle w:val="TAH"/>
              <w:rPr>
                <w:ins w:id="832" w:author="Pengxiang Xie_rev" w:date="2025-02-06T14:51:00Z"/>
                <w:rFonts w:eastAsia="Courier New"/>
                <w:b w:val="0"/>
                <w:bCs/>
              </w:rPr>
            </w:pPr>
            <w:ins w:id="833" w:author="Pengxiang Xie_rev" w:date="2025-02-06T14:51:00Z">
              <w:r w:rsidRPr="00506640">
                <w:t>Support Qualifier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E6A1534" w14:textId="77777777" w:rsidR="00373B6A" w:rsidRPr="00B8101D" w:rsidRDefault="00373B6A" w:rsidP="00D53CF9">
            <w:pPr>
              <w:pStyle w:val="TAH"/>
              <w:rPr>
                <w:ins w:id="834" w:author="Pengxiang Xie_rev" w:date="2025-02-06T14:51:00Z"/>
                <w:rFonts w:eastAsia="Courier New"/>
                <w:b w:val="0"/>
                <w:bCs/>
              </w:rPr>
            </w:pPr>
            <w:proofErr w:type="spellStart"/>
            <w:ins w:id="835" w:author="Pengxiang Xie_rev" w:date="2025-02-06T14:51:00Z">
              <w:r w:rsidRPr="00506640">
                <w:t>isReadable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6BC47AE" w14:textId="77777777" w:rsidR="00373B6A" w:rsidRPr="00B8101D" w:rsidRDefault="00373B6A" w:rsidP="00D53CF9">
            <w:pPr>
              <w:pStyle w:val="TAH"/>
              <w:rPr>
                <w:ins w:id="836" w:author="Pengxiang Xie_rev" w:date="2025-02-06T14:51:00Z"/>
                <w:rFonts w:eastAsia="Courier New"/>
                <w:b w:val="0"/>
                <w:bCs/>
              </w:rPr>
            </w:pPr>
            <w:proofErr w:type="spellStart"/>
            <w:ins w:id="837" w:author="Pengxiang Xie_rev" w:date="2025-02-06T14:51:00Z">
              <w:r w:rsidRPr="00506640">
                <w:t>isWritable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1016BC40" w14:textId="77777777" w:rsidR="00373B6A" w:rsidRPr="00B8101D" w:rsidRDefault="00373B6A" w:rsidP="00D53CF9">
            <w:pPr>
              <w:pStyle w:val="TAH"/>
              <w:rPr>
                <w:ins w:id="838" w:author="Pengxiang Xie_rev" w:date="2025-02-06T14:51:00Z"/>
                <w:rFonts w:eastAsia="Courier New"/>
                <w:b w:val="0"/>
                <w:bCs/>
              </w:rPr>
            </w:pPr>
            <w:proofErr w:type="spellStart"/>
            <w:ins w:id="839" w:author="Pengxiang Xie_rev" w:date="2025-02-06T14:51:00Z">
              <w:r w:rsidRPr="00506640">
                <w:t>isInvariant</w:t>
              </w:r>
              <w:proofErr w:type="spellEnd"/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3409527" w14:textId="77777777" w:rsidR="00373B6A" w:rsidRPr="00B8101D" w:rsidRDefault="00373B6A" w:rsidP="00D53CF9">
            <w:pPr>
              <w:pStyle w:val="TAH"/>
              <w:rPr>
                <w:ins w:id="840" w:author="Pengxiang Xie_rev" w:date="2025-02-06T14:51:00Z"/>
                <w:rFonts w:eastAsia="Courier New"/>
                <w:b w:val="0"/>
                <w:bCs/>
              </w:rPr>
            </w:pPr>
            <w:proofErr w:type="spellStart"/>
            <w:ins w:id="841" w:author="Pengxiang Xie_rev" w:date="2025-02-06T14:51:00Z">
              <w:r w:rsidRPr="00506640">
                <w:t>isNotifyable</w:t>
              </w:r>
              <w:proofErr w:type="spellEnd"/>
            </w:ins>
          </w:p>
        </w:tc>
      </w:tr>
      <w:tr w:rsidR="00373B6A" w:rsidRPr="00506640" w14:paraId="3C827D04" w14:textId="77777777" w:rsidTr="00D53CF9">
        <w:trPr>
          <w:cantSplit/>
          <w:jc w:val="center"/>
          <w:ins w:id="842" w:author="Pengxiang Xie_rev" w:date="2025-02-06T14:51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18735" w14:textId="1A128E64" w:rsidR="00373B6A" w:rsidRPr="00B8101D" w:rsidRDefault="00373B6A" w:rsidP="00D53CF9">
            <w:pPr>
              <w:pStyle w:val="TAL"/>
              <w:rPr>
                <w:ins w:id="843" w:author="Pengxiang Xie_rev" w:date="2025-02-06T14:51:00Z"/>
                <w:rFonts w:ascii="Courier New" w:hAnsi="Courier New" w:cs="Courier New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CE8FA" w14:textId="350855FF" w:rsidR="00373B6A" w:rsidRPr="00B8101D" w:rsidRDefault="00373B6A" w:rsidP="00D53CF9">
            <w:pPr>
              <w:pStyle w:val="TAH"/>
              <w:rPr>
                <w:ins w:id="844" w:author="Pengxiang Xie_rev" w:date="2025-02-06T14:51:00Z"/>
                <w:rFonts w:eastAsia="Courier New"/>
                <w:b w:val="0"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287E0" w14:textId="6D4CC401" w:rsidR="00373B6A" w:rsidRPr="00B8101D" w:rsidRDefault="00373B6A" w:rsidP="00D53CF9">
            <w:pPr>
              <w:pStyle w:val="TAH"/>
              <w:rPr>
                <w:ins w:id="845" w:author="Pengxiang Xie_rev" w:date="2025-02-06T14:51:00Z"/>
                <w:rFonts w:eastAsia="Courier New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E37A0A" w14:textId="3CFA66F6" w:rsidR="00373B6A" w:rsidRPr="00B8101D" w:rsidRDefault="00373B6A" w:rsidP="00D53CF9">
            <w:pPr>
              <w:pStyle w:val="TAH"/>
              <w:rPr>
                <w:ins w:id="846" w:author="Pengxiang Xie_rev" w:date="2025-02-06T14:51:00Z"/>
                <w:rFonts w:eastAsia="Courier New"/>
                <w:b w:val="0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D870F" w14:textId="66A7587B" w:rsidR="00373B6A" w:rsidRPr="00B8101D" w:rsidRDefault="00373B6A" w:rsidP="00D53CF9">
            <w:pPr>
              <w:pStyle w:val="TAH"/>
              <w:rPr>
                <w:ins w:id="847" w:author="Pengxiang Xie_rev" w:date="2025-02-06T14:51:00Z"/>
                <w:rFonts w:eastAsia="Courier New"/>
                <w:b w:val="0"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3117C" w14:textId="243A2B99" w:rsidR="00373B6A" w:rsidRPr="00B8101D" w:rsidRDefault="00373B6A" w:rsidP="00D53CF9">
            <w:pPr>
              <w:pStyle w:val="TAH"/>
              <w:rPr>
                <w:ins w:id="848" w:author="Pengxiang Xie_rev" w:date="2025-02-06T14:51:00Z"/>
                <w:rFonts w:eastAsia="Courier New"/>
                <w:b w:val="0"/>
                <w:bCs/>
              </w:rPr>
            </w:pPr>
          </w:p>
        </w:tc>
      </w:tr>
    </w:tbl>
    <w:p w14:paraId="3A0D0CAA" w14:textId="3EF4486F" w:rsidR="00373B6A" w:rsidRPr="00506640" w:rsidRDefault="00373B6A" w:rsidP="00373B6A">
      <w:pPr>
        <w:pStyle w:val="6"/>
        <w:rPr>
          <w:ins w:id="849" w:author="Pengxiang Xie_rev" w:date="2025-02-06T14:51:00Z"/>
          <w:lang w:eastAsia="zh-CN"/>
        </w:rPr>
      </w:pPr>
      <w:ins w:id="850" w:author="Pengxiang Xie_rev" w:date="2025-02-06T14:51:00Z">
        <w:r w:rsidRPr="00506640">
          <w:rPr>
            <w:rFonts w:hint="eastAsia"/>
            <w:lang w:eastAsia="zh-CN"/>
          </w:rPr>
          <w:t>6</w:t>
        </w:r>
        <w:r w:rsidRPr="00506640">
          <w:rPr>
            <w:lang w:eastAsia="zh-CN"/>
          </w:rPr>
          <w:t>.2.1.3.</w:t>
        </w:r>
      </w:ins>
      <w:ins w:id="851" w:author="Pengxiang Xie_rev" w:date="2025-02-06T15:53:00Z">
        <w:r w:rsidR="00B7007F">
          <w:rPr>
            <w:lang w:eastAsia="zh-CN"/>
          </w:rPr>
          <w:t>2</w:t>
        </w:r>
      </w:ins>
      <w:ins w:id="852" w:author="Pengxiang Xie_rev" w:date="2025-02-06T14:51:00Z">
        <w:r w:rsidRPr="00506640">
          <w:rPr>
            <w:lang w:eastAsia="zh-CN"/>
          </w:rPr>
          <w:t>.3</w:t>
        </w:r>
        <w:r w:rsidRPr="00506640">
          <w:rPr>
            <w:lang w:eastAsia="zh-CN"/>
          </w:rPr>
          <w:tab/>
          <w:t>Attribute constraints</w:t>
        </w:r>
      </w:ins>
    </w:p>
    <w:p w14:paraId="21ABA423" w14:textId="77777777" w:rsidR="00373B6A" w:rsidRPr="005078CC" w:rsidRDefault="00373B6A" w:rsidP="00373B6A">
      <w:pPr>
        <w:rPr>
          <w:ins w:id="853" w:author="Pengxiang Xie_rev" w:date="2025-02-06T14:51:00Z"/>
          <w:lang w:eastAsia="zh-CN"/>
        </w:rPr>
      </w:pPr>
      <w:ins w:id="854" w:author="Pengxiang Xie_rev" w:date="2025-02-06T14:51:00Z">
        <w:r>
          <w:rPr>
            <w:rFonts w:eastAsia="Courier New"/>
            <w:lang w:eastAsia="zh-CN"/>
          </w:rPr>
          <w:t>None.</w:t>
        </w:r>
      </w:ins>
    </w:p>
    <w:p w14:paraId="67C6F0C6" w14:textId="68CE4666" w:rsidR="00373B6A" w:rsidRPr="00506640" w:rsidRDefault="00373B6A" w:rsidP="00373B6A">
      <w:pPr>
        <w:pStyle w:val="5"/>
        <w:rPr>
          <w:ins w:id="855" w:author="Pengxiang Xie_rev" w:date="2025-02-06T14:49:00Z"/>
          <w:rFonts w:ascii="Liberation Sans" w:hAnsi="Liberation Sans" w:cs="Liberation Sans"/>
          <w:lang w:eastAsia="zh-CN"/>
        </w:rPr>
      </w:pPr>
      <w:ins w:id="856" w:author="Pengxiang Xie_rev" w:date="2025-02-06T14:49:00Z">
        <w:r w:rsidRPr="00506640">
          <w:t>6.2.1.3.</w:t>
        </w:r>
        <w:r>
          <w:t>3</w:t>
        </w:r>
        <w:r w:rsidRPr="00506640">
          <w:tab/>
        </w:r>
        <w:proofErr w:type="spellStart"/>
        <w:r>
          <w:rPr>
            <w:lang w:eastAsia="zh-CN"/>
          </w:rPr>
          <w:t>NDT</w:t>
        </w:r>
        <w:r>
          <w:rPr>
            <w:lang w:eastAsia="zh-CN"/>
          </w:rPr>
          <w:t>RunningRequest</w:t>
        </w:r>
        <w:proofErr w:type="spellEnd"/>
        <w:r w:rsidRPr="00506640">
          <w:rPr>
            <w:lang w:eastAsia="zh-CN"/>
          </w:rPr>
          <w:t xml:space="preserve"> &lt;&lt;</w:t>
        </w:r>
        <w:proofErr w:type="spellStart"/>
        <w:r w:rsidRPr="00506640">
          <w:rPr>
            <w:lang w:eastAsia="zh-CN"/>
          </w:rPr>
          <w:t>dataType</w:t>
        </w:r>
        <w:proofErr w:type="spellEnd"/>
        <w:r w:rsidRPr="00506640">
          <w:rPr>
            <w:lang w:eastAsia="zh-CN"/>
          </w:rPr>
          <w:t>&gt;&gt;</w:t>
        </w:r>
      </w:ins>
    </w:p>
    <w:p w14:paraId="0E364292" w14:textId="5595A060" w:rsidR="00373B6A" w:rsidRDefault="00373B6A" w:rsidP="00373B6A">
      <w:pPr>
        <w:pStyle w:val="6"/>
        <w:rPr>
          <w:ins w:id="857" w:author="Pengxiang Xie_rev" w:date="2025-02-06T14:52:00Z"/>
          <w:lang w:eastAsia="zh-CN"/>
        </w:rPr>
      </w:pPr>
      <w:ins w:id="858" w:author="Pengxiang Xie_rev" w:date="2025-02-06T14:52:00Z">
        <w:r w:rsidRPr="00506640">
          <w:rPr>
            <w:lang w:eastAsia="zh-CN"/>
          </w:rPr>
          <w:t>6.2.1.3.</w:t>
        </w:r>
      </w:ins>
      <w:ins w:id="859" w:author="Pengxiang Xie_rev" w:date="2025-02-06T15:53:00Z">
        <w:r w:rsidR="00B7007F">
          <w:rPr>
            <w:lang w:eastAsia="zh-CN"/>
          </w:rPr>
          <w:t>3</w:t>
        </w:r>
      </w:ins>
      <w:ins w:id="860" w:author="Pengxiang Xie_rev" w:date="2025-02-06T14:52:00Z">
        <w:r w:rsidRPr="00506640">
          <w:rPr>
            <w:lang w:eastAsia="zh-CN"/>
          </w:rPr>
          <w:t>.1</w:t>
        </w:r>
        <w:r>
          <w:rPr>
            <w:lang w:eastAsia="zh-CN"/>
          </w:rPr>
          <w:tab/>
        </w:r>
        <w:r w:rsidRPr="00506640">
          <w:rPr>
            <w:lang w:eastAsia="zh-CN"/>
          </w:rPr>
          <w:t>Definition</w:t>
        </w:r>
      </w:ins>
    </w:p>
    <w:p w14:paraId="52A48227" w14:textId="2235E1F3" w:rsidR="00373B6A" w:rsidRDefault="00B7007F" w:rsidP="00373B6A">
      <w:pPr>
        <w:rPr>
          <w:ins w:id="861" w:author="Pengxiang Xie_rev" w:date="2025-02-06T14:52:00Z"/>
          <w:lang w:eastAsia="zh-CN"/>
        </w:rPr>
      </w:pPr>
      <w:proofErr w:type="spellStart"/>
      <w:ins w:id="862" w:author="Pengxiang Xie_rev" w:date="2025-02-06T15:48:00Z">
        <w:r w:rsidRPr="00D52510">
          <w:rPr>
            <w:rFonts w:ascii="Courier New" w:eastAsia="Courier New" w:hAnsi="Courier New" w:cs="Courier New"/>
          </w:rPr>
          <w:t>NDT</w:t>
        </w:r>
        <w:r>
          <w:rPr>
            <w:rFonts w:ascii="Courier New" w:eastAsia="Courier New" w:hAnsi="Courier New" w:cs="Courier New"/>
          </w:rPr>
          <w:t>Running</w:t>
        </w:r>
        <w:r w:rsidRPr="00D52510">
          <w:rPr>
            <w:rFonts w:ascii="Courier New" w:eastAsia="Courier New" w:hAnsi="Courier New" w:cs="Courier New"/>
          </w:rPr>
          <w:t>Request</w:t>
        </w:r>
        <w:proofErr w:type="spellEnd"/>
        <w:r w:rsidRPr="005078CC">
          <w:rPr>
            <w:rFonts w:ascii="Courier New" w:eastAsia="Courier New" w:hAnsi="Courier New" w:cs="Courier New"/>
          </w:rPr>
          <w:t xml:space="preserve"> </w:t>
        </w:r>
        <w:r w:rsidRPr="005078CC">
          <w:rPr>
            <w:rFonts w:eastAsia="Courier New"/>
          </w:rPr>
          <w:t>&lt;&lt;</w:t>
        </w:r>
        <w:proofErr w:type="spellStart"/>
        <w:r w:rsidRPr="005078CC">
          <w:rPr>
            <w:rFonts w:eastAsia="Courier New"/>
          </w:rPr>
          <w:t>dataType</w:t>
        </w:r>
        <w:proofErr w:type="spellEnd"/>
        <w:r w:rsidRPr="005078CC">
          <w:rPr>
            <w:rFonts w:eastAsia="Courier New"/>
          </w:rPr>
          <w:t xml:space="preserve">&gt;&gt; </w:t>
        </w:r>
        <w:r>
          <w:rPr>
            <w:lang w:eastAsia="zh-CN"/>
          </w:rPr>
          <w:t xml:space="preserve">represents the request from the NDT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in the NDT</w:t>
        </w:r>
        <w:r>
          <w:rPr>
            <w:lang w:eastAsia="zh-CN"/>
          </w:rPr>
          <w:t xml:space="preserve"> </w:t>
        </w:r>
      </w:ins>
      <w:ins w:id="863" w:author="Pengxiang Xie_rev" w:date="2025-02-06T15:49:00Z">
        <w:r>
          <w:rPr>
            <w:lang w:eastAsia="zh-CN"/>
          </w:rPr>
          <w:t>running</w:t>
        </w:r>
      </w:ins>
      <w:ins w:id="864" w:author="Pengxiang Xie_rev" w:date="2025-02-06T15:48:00Z">
        <w:r>
          <w:rPr>
            <w:lang w:eastAsia="zh-CN"/>
          </w:rPr>
          <w:t xml:space="preserve"> phase</w:t>
        </w:r>
        <w:r>
          <w:rPr>
            <w:lang w:eastAsia="zh-CN"/>
          </w:rPr>
          <w:t>.</w:t>
        </w:r>
      </w:ins>
    </w:p>
    <w:p w14:paraId="0C21E4F8" w14:textId="683665DA" w:rsidR="00373B6A" w:rsidRPr="00506640" w:rsidRDefault="00373B6A" w:rsidP="00373B6A">
      <w:pPr>
        <w:pStyle w:val="6"/>
        <w:rPr>
          <w:ins w:id="865" w:author="Pengxiang Xie_rev" w:date="2025-02-06T14:52:00Z"/>
          <w:lang w:eastAsia="zh-CN"/>
        </w:rPr>
      </w:pPr>
      <w:ins w:id="866" w:author="Pengxiang Xie_rev" w:date="2025-02-06T14:52:00Z">
        <w:r w:rsidRPr="00506640">
          <w:rPr>
            <w:lang w:eastAsia="zh-CN"/>
          </w:rPr>
          <w:t>6.2.1.3.</w:t>
        </w:r>
      </w:ins>
      <w:ins w:id="867" w:author="Pengxiang Xie_rev" w:date="2025-02-06T15:53:00Z">
        <w:r w:rsidR="00B7007F">
          <w:rPr>
            <w:lang w:eastAsia="zh-CN"/>
          </w:rPr>
          <w:t>3</w:t>
        </w:r>
      </w:ins>
      <w:ins w:id="868" w:author="Pengxiang Xie_rev" w:date="2025-02-06T14:52:00Z">
        <w:r>
          <w:rPr>
            <w:lang w:eastAsia="zh-CN"/>
          </w:rPr>
          <w:t>7</w:t>
        </w:r>
        <w:r w:rsidRPr="00506640">
          <w:rPr>
            <w:lang w:eastAsia="zh-CN"/>
          </w:rPr>
          <w:t>.2</w:t>
        </w:r>
        <w:r>
          <w:rPr>
            <w:lang w:eastAsia="zh-CN"/>
          </w:rPr>
          <w:tab/>
        </w:r>
        <w:r w:rsidRPr="00506640">
          <w:rPr>
            <w:lang w:eastAsia="zh-CN"/>
          </w:rPr>
          <w:t>Attributes</w:t>
        </w:r>
      </w:ins>
    </w:p>
    <w:p w14:paraId="0B59A68F" w14:textId="7DCA532C" w:rsidR="00373B6A" w:rsidRPr="00506640" w:rsidRDefault="00373B6A" w:rsidP="00373B6A">
      <w:pPr>
        <w:rPr>
          <w:ins w:id="869" w:author="Pengxiang Xie_rev" w:date="2025-02-06T14:52:00Z"/>
          <w:rFonts w:eastAsia="Courier New"/>
        </w:rPr>
      </w:pPr>
      <w:ins w:id="870" w:author="Pengxiang Xie_rev" w:date="2025-02-06T14:52:00Z">
        <w:r w:rsidRPr="00506640">
          <w:rPr>
            <w:rFonts w:eastAsia="Courier New"/>
          </w:rPr>
          <w:t xml:space="preserve">The </w:t>
        </w:r>
      </w:ins>
      <w:proofErr w:type="spellStart"/>
      <w:ins w:id="871" w:author="Pengxiang Xie_rev" w:date="2025-02-06T15:48:00Z">
        <w:r w:rsidR="00B7007F">
          <w:rPr>
            <w:rFonts w:ascii="Courier New" w:eastAsia="Courier New" w:hAnsi="Courier New" w:cs="Courier New"/>
          </w:rPr>
          <w:t>NDTRunningRequest</w:t>
        </w:r>
      </w:ins>
      <w:proofErr w:type="spellEnd"/>
      <w:ins w:id="872" w:author="Pengxiang Xie_rev" w:date="2025-02-06T14:52:00Z">
        <w:r>
          <w:rPr>
            <w:rFonts w:ascii="Liberation Sans" w:eastAsia="Courier New" w:hAnsi="Liberation Sans" w:cs="Liberation Sans"/>
            <w:lang w:eastAsia="zh-CN"/>
          </w:rPr>
          <w:t xml:space="preserve"> </w:t>
        </w:r>
        <w:r w:rsidRPr="00506640">
          <w:rPr>
            <w:rFonts w:eastAsia="Courier New"/>
          </w:rPr>
          <w:t>includes the following attributes.</w:t>
        </w:r>
      </w:ins>
    </w:p>
    <w:p w14:paraId="095772BA" w14:textId="180DEA39" w:rsidR="00373B6A" w:rsidRDefault="00373B6A" w:rsidP="00373B6A">
      <w:pPr>
        <w:pStyle w:val="TH"/>
        <w:rPr>
          <w:ins w:id="873" w:author="Pengxiang Xie_rev" w:date="2025-02-06T14:52:00Z"/>
          <w:rFonts w:eastAsia="Courier New"/>
        </w:rPr>
      </w:pPr>
      <w:ins w:id="874" w:author="Pengxiang Xie_rev" w:date="2025-02-06T14:52:00Z">
        <w:r w:rsidRPr="00506640">
          <w:rPr>
            <w:rFonts w:eastAsia="Courier New"/>
          </w:rPr>
          <w:t>Table 6.2.1.3</w:t>
        </w:r>
        <w:r>
          <w:rPr>
            <w:rFonts w:eastAsia="Courier New"/>
          </w:rPr>
          <w:t>.</w:t>
        </w:r>
      </w:ins>
      <w:ins w:id="875" w:author="Pengxiang Xie_rev" w:date="2025-02-06T15:53:00Z">
        <w:r w:rsidR="00B7007F">
          <w:rPr>
            <w:rFonts w:eastAsia="Courier New"/>
          </w:rPr>
          <w:t>3</w:t>
        </w:r>
      </w:ins>
      <w:ins w:id="876" w:author="Pengxiang Xie_rev" w:date="2025-02-06T14:52:00Z">
        <w:r w:rsidRPr="00506640">
          <w:rPr>
            <w:rFonts w:eastAsia="Courier New"/>
          </w:rPr>
          <w:t>.2-1</w:t>
        </w:r>
      </w:ins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972"/>
        <w:gridCol w:w="1559"/>
        <w:gridCol w:w="1287"/>
        <w:gridCol w:w="1134"/>
        <w:gridCol w:w="1134"/>
        <w:gridCol w:w="1321"/>
      </w:tblGrid>
      <w:tr w:rsidR="00373B6A" w:rsidRPr="00506640" w14:paraId="359DD48A" w14:textId="77777777" w:rsidTr="00D53CF9">
        <w:trPr>
          <w:cantSplit/>
          <w:jc w:val="center"/>
          <w:ins w:id="877" w:author="Pengxiang Xie_rev" w:date="2025-02-06T14:52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AD8F493" w14:textId="77777777" w:rsidR="00373B6A" w:rsidRPr="005078CC" w:rsidRDefault="00373B6A" w:rsidP="00D53CF9">
            <w:pPr>
              <w:pStyle w:val="TAL"/>
              <w:rPr>
                <w:ins w:id="878" w:author="Pengxiang Xie_rev" w:date="2025-02-06T14:52:00Z"/>
                <w:rFonts w:ascii="Courier New" w:hAnsi="Courier New" w:cs="Courier New"/>
                <w:b/>
                <w:lang w:eastAsia="zh-CN"/>
              </w:rPr>
            </w:pPr>
            <w:ins w:id="879" w:author="Pengxiang Xie_rev" w:date="2025-02-06T14:52:00Z">
              <w:r w:rsidRPr="005078CC">
                <w:rPr>
                  <w:b/>
                </w:rP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02BB5A4" w14:textId="77777777" w:rsidR="00373B6A" w:rsidRPr="00B8101D" w:rsidRDefault="00373B6A" w:rsidP="00D53CF9">
            <w:pPr>
              <w:pStyle w:val="TAH"/>
              <w:rPr>
                <w:ins w:id="880" w:author="Pengxiang Xie_rev" w:date="2025-02-06T14:52:00Z"/>
                <w:rFonts w:eastAsia="Courier New"/>
                <w:b w:val="0"/>
                <w:bCs/>
              </w:rPr>
            </w:pPr>
            <w:ins w:id="881" w:author="Pengxiang Xie_rev" w:date="2025-02-06T14:52:00Z">
              <w:r w:rsidRPr="00506640">
                <w:t>Support Qualifier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7E459B9" w14:textId="77777777" w:rsidR="00373B6A" w:rsidRPr="00B8101D" w:rsidRDefault="00373B6A" w:rsidP="00D53CF9">
            <w:pPr>
              <w:pStyle w:val="TAH"/>
              <w:rPr>
                <w:ins w:id="882" w:author="Pengxiang Xie_rev" w:date="2025-02-06T14:52:00Z"/>
                <w:rFonts w:eastAsia="Courier New"/>
                <w:b w:val="0"/>
                <w:bCs/>
              </w:rPr>
            </w:pPr>
            <w:proofErr w:type="spellStart"/>
            <w:ins w:id="883" w:author="Pengxiang Xie_rev" w:date="2025-02-06T14:52:00Z">
              <w:r w:rsidRPr="00506640">
                <w:t>isReadable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E5305DD" w14:textId="77777777" w:rsidR="00373B6A" w:rsidRPr="00B8101D" w:rsidRDefault="00373B6A" w:rsidP="00D53CF9">
            <w:pPr>
              <w:pStyle w:val="TAH"/>
              <w:rPr>
                <w:ins w:id="884" w:author="Pengxiang Xie_rev" w:date="2025-02-06T14:52:00Z"/>
                <w:rFonts w:eastAsia="Courier New"/>
                <w:b w:val="0"/>
                <w:bCs/>
              </w:rPr>
            </w:pPr>
            <w:proofErr w:type="spellStart"/>
            <w:ins w:id="885" w:author="Pengxiang Xie_rev" w:date="2025-02-06T14:52:00Z">
              <w:r w:rsidRPr="00506640">
                <w:t>isWritable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214F290" w14:textId="77777777" w:rsidR="00373B6A" w:rsidRPr="00B8101D" w:rsidRDefault="00373B6A" w:rsidP="00D53CF9">
            <w:pPr>
              <w:pStyle w:val="TAH"/>
              <w:rPr>
                <w:ins w:id="886" w:author="Pengxiang Xie_rev" w:date="2025-02-06T14:52:00Z"/>
                <w:rFonts w:eastAsia="Courier New"/>
                <w:b w:val="0"/>
                <w:bCs/>
              </w:rPr>
            </w:pPr>
            <w:proofErr w:type="spellStart"/>
            <w:ins w:id="887" w:author="Pengxiang Xie_rev" w:date="2025-02-06T14:52:00Z">
              <w:r w:rsidRPr="00506640">
                <w:t>isInvariant</w:t>
              </w:r>
              <w:proofErr w:type="spellEnd"/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8AA3AC7" w14:textId="77777777" w:rsidR="00373B6A" w:rsidRPr="00B8101D" w:rsidRDefault="00373B6A" w:rsidP="00D53CF9">
            <w:pPr>
              <w:pStyle w:val="TAH"/>
              <w:rPr>
                <w:ins w:id="888" w:author="Pengxiang Xie_rev" w:date="2025-02-06T14:52:00Z"/>
                <w:rFonts w:eastAsia="Courier New"/>
                <w:b w:val="0"/>
                <w:bCs/>
              </w:rPr>
            </w:pPr>
            <w:proofErr w:type="spellStart"/>
            <w:ins w:id="889" w:author="Pengxiang Xie_rev" w:date="2025-02-06T14:52:00Z">
              <w:r w:rsidRPr="00506640">
                <w:t>isNotifyable</w:t>
              </w:r>
              <w:proofErr w:type="spellEnd"/>
            </w:ins>
          </w:p>
        </w:tc>
      </w:tr>
      <w:tr w:rsidR="00021C42" w:rsidRPr="00506640" w14:paraId="139E03EB" w14:textId="77777777" w:rsidTr="00D53CF9">
        <w:trPr>
          <w:cantSplit/>
          <w:jc w:val="center"/>
          <w:ins w:id="890" w:author="Pengxiang Xie_rev" w:date="2025-02-06T14:52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F8070" w14:textId="31A725E9" w:rsidR="00021C42" w:rsidRPr="00B8101D" w:rsidRDefault="00021C42" w:rsidP="00021C42">
            <w:pPr>
              <w:pStyle w:val="TAL"/>
              <w:rPr>
                <w:ins w:id="891" w:author="Pengxiang Xie_rev" w:date="2025-02-06T14:52:00Z"/>
                <w:rFonts w:ascii="Courier New" w:hAnsi="Courier New" w:cs="Courier New"/>
                <w:lang w:eastAsia="zh-CN"/>
              </w:rPr>
            </w:pPr>
            <w:proofErr w:type="spellStart"/>
            <w:ins w:id="892" w:author="Pengxiang Xie_rev" w:date="2025-02-06T15:46:00Z">
              <w:r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>startTime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EF50C" w14:textId="77777777" w:rsidR="00021C42" w:rsidRPr="00B8101D" w:rsidRDefault="00021C42" w:rsidP="00021C42">
            <w:pPr>
              <w:pStyle w:val="TAH"/>
              <w:rPr>
                <w:ins w:id="893" w:author="Pengxiang Xie_rev" w:date="2025-02-06T14:52:00Z"/>
                <w:rFonts w:eastAsia="Courier New"/>
                <w:b w:val="0"/>
                <w:bCs/>
              </w:rPr>
            </w:pPr>
            <w:ins w:id="894" w:author="Pengxiang Xie_rev" w:date="2025-02-06T14:52:00Z">
              <w:r w:rsidRPr="00B8101D">
                <w:rPr>
                  <w:rFonts w:eastAsia="Courier New"/>
                  <w:b w:val="0"/>
                  <w:bCs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AB9537" w14:textId="77777777" w:rsidR="00021C42" w:rsidRPr="00B8101D" w:rsidRDefault="00021C42" w:rsidP="00021C42">
            <w:pPr>
              <w:pStyle w:val="TAH"/>
              <w:rPr>
                <w:ins w:id="895" w:author="Pengxiang Xie_rev" w:date="2025-02-06T14:52:00Z"/>
                <w:rFonts w:eastAsia="Courier New"/>
                <w:b w:val="0"/>
                <w:bCs/>
              </w:rPr>
            </w:pPr>
            <w:ins w:id="896" w:author="Pengxiang Xie_rev" w:date="2025-02-06T14:52:00Z">
              <w:r w:rsidRPr="00B8101D">
                <w:rPr>
                  <w:rFonts w:eastAsia="Courier New"/>
                  <w:b w:val="0"/>
                  <w:bCs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8573E" w14:textId="77777777" w:rsidR="00021C42" w:rsidRPr="00B8101D" w:rsidRDefault="00021C42" w:rsidP="00021C42">
            <w:pPr>
              <w:pStyle w:val="TAH"/>
              <w:rPr>
                <w:ins w:id="897" w:author="Pengxiang Xie_rev" w:date="2025-02-06T14:52:00Z"/>
                <w:rFonts w:eastAsia="Courier New"/>
                <w:b w:val="0"/>
                <w:bCs/>
              </w:rPr>
            </w:pPr>
            <w:ins w:id="898" w:author="Pengxiang Xie_rev" w:date="2025-02-06T14:52:00Z">
              <w:r>
                <w:rPr>
                  <w:rFonts w:eastAsia="Courier New"/>
                  <w:b w:val="0"/>
                  <w:bCs/>
                </w:rPr>
                <w:t>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7AD88" w14:textId="77777777" w:rsidR="00021C42" w:rsidRPr="00B8101D" w:rsidRDefault="00021C42" w:rsidP="00021C42">
            <w:pPr>
              <w:pStyle w:val="TAH"/>
              <w:rPr>
                <w:ins w:id="899" w:author="Pengxiang Xie_rev" w:date="2025-02-06T14:52:00Z"/>
                <w:rFonts w:eastAsia="Courier New"/>
                <w:b w:val="0"/>
                <w:bCs/>
              </w:rPr>
            </w:pPr>
            <w:ins w:id="900" w:author="Pengxiang Xie_rev" w:date="2025-02-06T14:52:00Z">
              <w:r>
                <w:rPr>
                  <w:rFonts w:eastAsia="Courier New"/>
                  <w:b w:val="0"/>
                  <w:bCs/>
                </w:rPr>
                <w:t>T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19033D" w14:textId="77777777" w:rsidR="00021C42" w:rsidRPr="00B8101D" w:rsidRDefault="00021C42" w:rsidP="00021C42">
            <w:pPr>
              <w:pStyle w:val="TAH"/>
              <w:rPr>
                <w:ins w:id="901" w:author="Pengxiang Xie_rev" w:date="2025-02-06T14:52:00Z"/>
                <w:rFonts w:eastAsia="Courier New"/>
                <w:b w:val="0"/>
                <w:bCs/>
              </w:rPr>
            </w:pPr>
            <w:ins w:id="902" w:author="Pengxiang Xie_rev" w:date="2025-02-06T14:52:00Z">
              <w:r>
                <w:rPr>
                  <w:rFonts w:eastAsia="Courier New"/>
                  <w:b w:val="0"/>
                  <w:bCs/>
                </w:rPr>
                <w:t>T</w:t>
              </w:r>
            </w:ins>
          </w:p>
        </w:tc>
      </w:tr>
      <w:tr w:rsidR="00021C42" w:rsidRPr="00506640" w14:paraId="6472A3AD" w14:textId="77777777" w:rsidTr="00D53CF9">
        <w:trPr>
          <w:cantSplit/>
          <w:jc w:val="center"/>
          <w:ins w:id="903" w:author="Pengxiang Xie_rev" w:date="2025-02-06T14:52:00Z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91029" w14:textId="61F2BFD5" w:rsidR="00021C42" w:rsidRPr="0095703B" w:rsidRDefault="00021C42" w:rsidP="00021C42">
            <w:pPr>
              <w:pStyle w:val="TAL"/>
              <w:rPr>
                <w:ins w:id="904" w:author="Pengxiang Xie_rev" w:date="2025-02-06T14:52:00Z"/>
                <w:rFonts w:ascii="Courier New" w:hAnsi="Courier New" w:cs="Courier New"/>
                <w:lang w:eastAsia="zh-CN"/>
              </w:rPr>
            </w:pPr>
            <w:proofErr w:type="spellStart"/>
            <w:ins w:id="905" w:author="Pengxiang Xie_rev" w:date="2025-02-06T15:46:00Z">
              <w:r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>stopTime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DBACD" w14:textId="77777777" w:rsidR="00021C42" w:rsidRDefault="00021C42" w:rsidP="00021C42">
            <w:pPr>
              <w:pStyle w:val="TAH"/>
              <w:rPr>
                <w:ins w:id="906" w:author="Pengxiang Xie_rev" w:date="2025-02-06T14:52:00Z"/>
                <w:rFonts w:eastAsia="Courier New"/>
                <w:b w:val="0"/>
                <w:bCs/>
              </w:rPr>
            </w:pPr>
            <w:ins w:id="907" w:author="Pengxiang Xie_rev" w:date="2025-02-06T14:52:00Z">
              <w:r>
                <w:rPr>
                  <w:rFonts w:eastAsia="Courier New"/>
                  <w:b w:val="0"/>
                  <w:bCs/>
                </w:rPr>
                <w:t>M</w:t>
              </w:r>
            </w:ins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4365F" w14:textId="77777777" w:rsidR="00021C42" w:rsidRDefault="00021C42" w:rsidP="00021C42">
            <w:pPr>
              <w:pStyle w:val="TAH"/>
              <w:rPr>
                <w:ins w:id="908" w:author="Pengxiang Xie_rev" w:date="2025-02-06T14:52:00Z"/>
                <w:rFonts w:eastAsia="Courier New"/>
                <w:b w:val="0"/>
                <w:bCs/>
              </w:rPr>
            </w:pPr>
            <w:ins w:id="909" w:author="Pengxiang Xie_rev" w:date="2025-02-06T14:52:00Z">
              <w:r>
                <w:rPr>
                  <w:rFonts w:eastAsia="Courier New"/>
                  <w:b w:val="0"/>
                  <w:bCs/>
                </w:rP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6A390" w14:textId="77777777" w:rsidR="00021C42" w:rsidRPr="0095703B" w:rsidRDefault="00021C42" w:rsidP="00021C42">
            <w:pPr>
              <w:pStyle w:val="TAH"/>
              <w:rPr>
                <w:ins w:id="910" w:author="Pengxiang Xie_rev" w:date="2025-02-06T14:52:00Z"/>
                <w:rFonts w:eastAsia="Courier New"/>
                <w:b w:val="0"/>
                <w:bCs/>
              </w:rPr>
            </w:pPr>
            <w:ins w:id="911" w:author="Pengxiang Xie_rev" w:date="2025-02-06T14:52:00Z">
              <w:r w:rsidRPr="0095703B">
                <w:rPr>
                  <w:rFonts w:eastAsia="Courier New"/>
                  <w:b w:val="0"/>
                  <w:bCs/>
                </w:rPr>
                <w:t>F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DCF55" w14:textId="77777777" w:rsidR="00021C42" w:rsidRPr="0095703B" w:rsidRDefault="00021C42" w:rsidP="00021C42">
            <w:pPr>
              <w:pStyle w:val="TAH"/>
              <w:rPr>
                <w:ins w:id="912" w:author="Pengxiang Xie_rev" w:date="2025-02-06T14:52:00Z"/>
                <w:rFonts w:eastAsia="Courier New"/>
                <w:b w:val="0"/>
                <w:bCs/>
              </w:rPr>
            </w:pPr>
            <w:ins w:id="913" w:author="Pengxiang Xie_rev" w:date="2025-02-06T14:52:00Z">
              <w:r w:rsidRPr="0095703B">
                <w:rPr>
                  <w:rFonts w:eastAsia="Courier New"/>
                  <w:b w:val="0"/>
                  <w:bCs/>
                </w:rPr>
                <w:t>F</w:t>
              </w:r>
            </w:ins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7F22E" w14:textId="77777777" w:rsidR="00021C42" w:rsidRPr="0095703B" w:rsidRDefault="00021C42" w:rsidP="00021C42">
            <w:pPr>
              <w:pStyle w:val="TAH"/>
              <w:rPr>
                <w:ins w:id="914" w:author="Pengxiang Xie_rev" w:date="2025-02-06T14:52:00Z"/>
                <w:rFonts w:eastAsia="Courier New"/>
                <w:b w:val="0"/>
                <w:bCs/>
              </w:rPr>
            </w:pPr>
            <w:ins w:id="915" w:author="Pengxiang Xie_rev" w:date="2025-02-06T14:52:00Z">
              <w:r>
                <w:rPr>
                  <w:rFonts w:eastAsia="Courier New"/>
                  <w:b w:val="0"/>
                  <w:bCs/>
                </w:rPr>
                <w:t>T</w:t>
              </w:r>
            </w:ins>
          </w:p>
        </w:tc>
      </w:tr>
    </w:tbl>
    <w:p w14:paraId="54CC643E" w14:textId="570A441E" w:rsidR="00373B6A" w:rsidRPr="00506640" w:rsidRDefault="00373B6A" w:rsidP="00373B6A">
      <w:pPr>
        <w:pStyle w:val="6"/>
        <w:rPr>
          <w:ins w:id="916" w:author="Pengxiang Xie_rev" w:date="2025-02-06T14:52:00Z"/>
          <w:lang w:eastAsia="zh-CN"/>
        </w:rPr>
      </w:pPr>
      <w:ins w:id="917" w:author="Pengxiang Xie_rev" w:date="2025-02-06T14:52:00Z">
        <w:r w:rsidRPr="00506640">
          <w:rPr>
            <w:rFonts w:hint="eastAsia"/>
            <w:lang w:eastAsia="zh-CN"/>
          </w:rPr>
          <w:t>6</w:t>
        </w:r>
        <w:r w:rsidRPr="00506640">
          <w:rPr>
            <w:lang w:eastAsia="zh-CN"/>
          </w:rPr>
          <w:t>.2.1.3.</w:t>
        </w:r>
      </w:ins>
      <w:ins w:id="918" w:author="Pengxiang Xie_rev" w:date="2025-02-06T15:54:00Z">
        <w:r w:rsidR="00B7007F">
          <w:rPr>
            <w:lang w:eastAsia="zh-CN"/>
          </w:rPr>
          <w:t>3</w:t>
        </w:r>
      </w:ins>
      <w:ins w:id="919" w:author="Pengxiang Xie_rev" w:date="2025-02-06T14:52:00Z">
        <w:r w:rsidRPr="00506640">
          <w:rPr>
            <w:lang w:eastAsia="zh-CN"/>
          </w:rPr>
          <w:t>.3</w:t>
        </w:r>
        <w:r w:rsidRPr="00506640">
          <w:rPr>
            <w:lang w:eastAsia="zh-CN"/>
          </w:rPr>
          <w:tab/>
          <w:t>Attribute constraints</w:t>
        </w:r>
      </w:ins>
    </w:p>
    <w:p w14:paraId="46EC84E7" w14:textId="3CA847DA" w:rsidR="00373B6A" w:rsidRPr="00373B6A" w:rsidRDefault="00373B6A" w:rsidP="000D0DD4">
      <w:pPr>
        <w:rPr>
          <w:ins w:id="920" w:author="Pengxiang Xie_rev" w:date="2025-02-06T14:49:00Z"/>
          <w:lang w:eastAsia="zh-CN"/>
        </w:rPr>
      </w:pPr>
      <w:ins w:id="921" w:author="Pengxiang Xie_rev" w:date="2025-02-06T14:52:00Z">
        <w:r>
          <w:rPr>
            <w:rFonts w:eastAsia="Courier New"/>
            <w:lang w:eastAsia="zh-CN"/>
          </w:rPr>
          <w:t>None.</w:t>
        </w:r>
      </w:ins>
    </w:p>
    <w:p w14:paraId="495538D2" w14:textId="7406491F" w:rsidR="00282EA8" w:rsidRPr="00506640" w:rsidRDefault="00282EA8" w:rsidP="00282EA8">
      <w:pPr>
        <w:pStyle w:val="5"/>
        <w:rPr>
          <w:ins w:id="922" w:author="Pengxiang Xie_rev" w:date="2025-02-05T16:48:00Z"/>
          <w:rFonts w:ascii="Liberation Sans" w:hAnsi="Liberation Sans" w:cs="Liberation Sans"/>
          <w:lang w:eastAsia="zh-CN"/>
        </w:rPr>
      </w:pPr>
      <w:ins w:id="923" w:author="Pengxiang Xie_rev" w:date="2025-02-05T16:48:00Z">
        <w:r w:rsidRPr="00506640">
          <w:t>6.2.1.3.</w:t>
        </w:r>
      </w:ins>
      <w:ins w:id="924" w:author="Pengxiang Xie_rev" w:date="2025-02-06T14:48:00Z">
        <w:r w:rsidR="00373B6A">
          <w:t>4</w:t>
        </w:r>
      </w:ins>
      <w:ins w:id="925" w:author="Pengxiang Xie_rev" w:date="2025-02-05T16:48:00Z">
        <w:r w:rsidRPr="00506640">
          <w:tab/>
        </w:r>
      </w:ins>
      <w:proofErr w:type="spellStart"/>
      <w:ins w:id="926" w:author="Pengxiang Xie_rev" w:date="2025-02-06T10:48:00Z">
        <w:r w:rsidR="00667B2B">
          <w:rPr>
            <w:lang w:eastAsia="zh-CN"/>
          </w:rPr>
          <w:t>NDTProfile</w:t>
        </w:r>
      </w:ins>
      <w:proofErr w:type="spellEnd"/>
      <w:ins w:id="927" w:author="Pengxiang Xie_rev" w:date="2025-02-05T16:48:00Z">
        <w:r w:rsidRPr="00506640">
          <w:rPr>
            <w:lang w:eastAsia="zh-CN"/>
          </w:rPr>
          <w:t xml:space="preserve"> &lt;&lt;</w:t>
        </w:r>
        <w:proofErr w:type="spellStart"/>
        <w:r w:rsidRPr="00506640">
          <w:rPr>
            <w:lang w:eastAsia="zh-CN"/>
          </w:rPr>
          <w:t>dataType</w:t>
        </w:r>
        <w:proofErr w:type="spellEnd"/>
        <w:r w:rsidRPr="00506640">
          <w:rPr>
            <w:lang w:eastAsia="zh-CN"/>
          </w:rPr>
          <w:t>&gt;&gt;</w:t>
        </w:r>
        <w:bookmarkEnd w:id="672"/>
        <w:bookmarkEnd w:id="673"/>
      </w:ins>
    </w:p>
    <w:p w14:paraId="31BA6666" w14:textId="53A0C2E6" w:rsidR="00373B6A" w:rsidRPr="005078CC" w:rsidRDefault="000D0DD4" w:rsidP="00373B6A">
      <w:pPr>
        <w:rPr>
          <w:ins w:id="928" w:author="Pengxiang Xie_rev" w:date="2025-02-06T14:52:00Z"/>
          <w:lang w:eastAsia="zh-CN"/>
        </w:rPr>
      </w:pPr>
      <w:bookmarkStart w:id="929" w:name="_Toc106192967"/>
      <w:bookmarkStart w:id="930" w:name="_Toc178169153"/>
      <w:ins w:id="931" w:author="Pengxiang Xie_rev" w:date="2025-02-06T14:5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BD.</w:t>
        </w:r>
      </w:ins>
    </w:p>
    <w:p w14:paraId="3747F3AC" w14:textId="77777777" w:rsidR="00282EA8" w:rsidRPr="00506640" w:rsidRDefault="00282EA8" w:rsidP="00282EA8">
      <w:pPr>
        <w:pStyle w:val="4"/>
        <w:rPr>
          <w:ins w:id="932" w:author="Pengxiang Xie_rev" w:date="2025-02-05T16:48:00Z"/>
        </w:rPr>
      </w:pPr>
      <w:ins w:id="933" w:author="Pengxiang Xie_rev" w:date="2025-02-05T16:48:00Z">
        <w:r w:rsidRPr="00506640">
          <w:lastRenderedPageBreak/>
          <w:t>6.2.1.4</w:t>
        </w:r>
        <w:r w:rsidRPr="00506640">
          <w:tab/>
          <w:t>Attribute definition</w:t>
        </w:r>
        <w:bookmarkEnd w:id="929"/>
        <w:bookmarkEnd w:id="930"/>
      </w:ins>
    </w:p>
    <w:p w14:paraId="5E5BDF4E" w14:textId="77777777" w:rsidR="00282EA8" w:rsidRPr="00506640" w:rsidRDefault="00282EA8" w:rsidP="00282EA8">
      <w:pPr>
        <w:pStyle w:val="TH"/>
        <w:rPr>
          <w:ins w:id="934" w:author="Pengxiang Xie_rev" w:date="2025-02-05T16:48:00Z"/>
        </w:rPr>
      </w:pPr>
      <w:ins w:id="935" w:author="Pengxiang Xie_rev" w:date="2025-02-05T16:48:00Z">
        <w:r w:rsidRPr="00506640">
          <w:t>Table 6.2.1.4-1</w:t>
        </w:r>
        <w:bookmarkStart w:id="936" w:name="MCCQCTEMPBM_00000164"/>
      </w:ins>
    </w:p>
    <w:tbl>
      <w:tblPr>
        <w:tblW w:w="50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2896"/>
        <w:gridCol w:w="5257"/>
        <w:gridCol w:w="1632"/>
      </w:tblGrid>
      <w:tr w:rsidR="00282EA8" w:rsidRPr="00506640" w14:paraId="3A1489FA" w14:textId="77777777" w:rsidTr="005720C6">
        <w:trPr>
          <w:tblHeader/>
          <w:jc w:val="center"/>
          <w:ins w:id="937" w:author="Pengxiang Xie_rev" w:date="2025-02-05T16:48:00Z"/>
        </w:trPr>
        <w:tc>
          <w:tcPr>
            <w:tcW w:w="1480" w:type="pct"/>
            <w:shd w:val="clear" w:color="auto" w:fill="D9D9D9"/>
            <w:hideMark/>
          </w:tcPr>
          <w:bookmarkEnd w:id="936"/>
          <w:p w14:paraId="05929AAA" w14:textId="77777777" w:rsidR="00282EA8" w:rsidRPr="00506640" w:rsidRDefault="00282EA8" w:rsidP="005720C6">
            <w:pPr>
              <w:pStyle w:val="TAH"/>
              <w:keepNext w:val="0"/>
              <w:rPr>
                <w:ins w:id="938" w:author="Pengxiang Xie_rev" w:date="2025-02-05T16:48:00Z"/>
                <w:rFonts w:eastAsia="Courier New"/>
              </w:rPr>
            </w:pPr>
            <w:ins w:id="939" w:author="Pengxiang Xie_rev" w:date="2025-02-05T16:48:00Z">
              <w:r w:rsidRPr="00506640">
                <w:rPr>
                  <w:rFonts w:eastAsia="Courier New"/>
                </w:rPr>
                <w:t>Attribute Name</w:t>
              </w:r>
            </w:ins>
          </w:p>
        </w:tc>
        <w:tc>
          <w:tcPr>
            <w:tcW w:w="2686" w:type="pct"/>
            <w:shd w:val="clear" w:color="auto" w:fill="D9D9D9"/>
            <w:hideMark/>
          </w:tcPr>
          <w:p w14:paraId="644431BD" w14:textId="77777777" w:rsidR="00282EA8" w:rsidRPr="00506640" w:rsidRDefault="00282EA8" w:rsidP="005720C6">
            <w:pPr>
              <w:pStyle w:val="TAH"/>
              <w:keepNext w:val="0"/>
              <w:rPr>
                <w:ins w:id="940" w:author="Pengxiang Xie_rev" w:date="2025-02-05T16:48:00Z"/>
                <w:rFonts w:eastAsia="Courier New"/>
              </w:rPr>
            </w:pPr>
            <w:ins w:id="941" w:author="Pengxiang Xie_rev" w:date="2025-02-05T16:48:00Z">
              <w:r w:rsidRPr="00506640">
                <w:rPr>
                  <w:rFonts w:eastAsia="Courier New"/>
                </w:rPr>
                <w:t>Documentation and Allowed Values</w:t>
              </w:r>
            </w:ins>
          </w:p>
        </w:tc>
        <w:tc>
          <w:tcPr>
            <w:tcW w:w="834" w:type="pct"/>
            <w:shd w:val="clear" w:color="auto" w:fill="D9D9D9"/>
            <w:hideMark/>
          </w:tcPr>
          <w:p w14:paraId="27351287" w14:textId="77777777" w:rsidR="00282EA8" w:rsidRPr="00506640" w:rsidRDefault="00282EA8" w:rsidP="005720C6">
            <w:pPr>
              <w:pStyle w:val="TAH"/>
              <w:keepNext w:val="0"/>
              <w:rPr>
                <w:ins w:id="942" w:author="Pengxiang Xie_rev" w:date="2025-02-05T16:48:00Z"/>
                <w:rFonts w:eastAsia="Courier New"/>
              </w:rPr>
            </w:pPr>
            <w:ins w:id="943" w:author="Pengxiang Xie_rev" w:date="2025-02-05T16:48:00Z">
              <w:r w:rsidRPr="00506640">
                <w:rPr>
                  <w:rFonts w:eastAsia="Courier New"/>
                </w:rPr>
                <w:t>Properties</w:t>
              </w:r>
            </w:ins>
          </w:p>
        </w:tc>
      </w:tr>
      <w:tr w:rsidR="00282EA8" w:rsidRPr="00506640" w14:paraId="1AACB4E9" w14:textId="77777777" w:rsidTr="005720C6">
        <w:trPr>
          <w:jc w:val="center"/>
          <w:ins w:id="944" w:author="Pengxiang Xie_rev" w:date="2025-02-05T16:48:00Z"/>
        </w:trPr>
        <w:tc>
          <w:tcPr>
            <w:tcW w:w="1480" w:type="pct"/>
          </w:tcPr>
          <w:p w14:paraId="40FE19DB" w14:textId="36889E2B" w:rsidR="00282EA8" w:rsidRPr="00506640" w:rsidRDefault="00667B2B" w:rsidP="005720C6">
            <w:pPr>
              <w:pStyle w:val="TAL"/>
              <w:keepNext w:val="0"/>
              <w:rPr>
                <w:ins w:id="945" w:author="Pengxiang Xie_rev" w:date="2025-02-05T16:48:00Z"/>
                <w:rFonts w:ascii="Courier New" w:eastAsia="Courier New" w:hAnsi="Courier New" w:cs="Courier New"/>
                <w:lang w:eastAsia="zh-CN"/>
              </w:rPr>
            </w:pPr>
            <w:proofErr w:type="spellStart"/>
            <w:ins w:id="946" w:author="Pengxiang Xie_rev" w:date="2025-02-06T10:54:00Z">
              <w:r>
                <w:rPr>
                  <w:rFonts w:ascii="Courier New" w:eastAsia="Courier New" w:hAnsi="Courier New" w:cs="Courier New"/>
                  <w:lang w:eastAsia="zh-CN"/>
                </w:rPr>
                <w:t>nDTformingType</w:t>
              </w:r>
            </w:ins>
            <w:proofErr w:type="spellEnd"/>
          </w:p>
        </w:tc>
        <w:tc>
          <w:tcPr>
            <w:tcW w:w="2686" w:type="pct"/>
          </w:tcPr>
          <w:p w14:paraId="6F32BED2" w14:textId="057CAF4D" w:rsidR="00282EA8" w:rsidRPr="00506640" w:rsidRDefault="0097030D" w:rsidP="0097030D">
            <w:pPr>
              <w:pStyle w:val="TAL"/>
              <w:keepNext w:val="0"/>
              <w:jc w:val="both"/>
              <w:rPr>
                <w:ins w:id="947" w:author="Pengxiang Xie_rev" w:date="2025-02-05T16:48:00Z"/>
                <w:rFonts w:eastAsia="Courier New"/>
                <w:lang w:eastAsia="zh-CN"/>
              </w:rPr>
            </w:pPr>
            <w:ins w:id="948" w:author="Pengxiang Xie_rev" w:date="2025-02-06T11:05:00Z">
              <w:r>
                <w:rPr>
                  <w:rFonts w:eastAsia="Courier New"/>
                  <w:lang w:eastAsia="zh-CN"/>
                </w:rPr>
                <w:t xml:space="preserve">It </w:t>
              </w:r>
              <w:r w:rsidRPr="0097030D">
                <w:rPr>
                  <w:rFonts w:eastAsia="Courier New"/>
                  <w:lang w:eastAsia="zh-CN"/>
                </w:rPr>
                <w:t xml:space="preserve">indicates the forming type of the NDT including </w:t>
              </w:r>
              <w:proofErr w:type="spellStart"/>
              <w:r w:rsidRPr="0097030D">
                <w:rPr>
                  <w:rFonts w:eastAsia="Courier New"/>
                  <w:lang w:eastAsia="zh-CN"/>
                </w:rPr>
                <w:t>NestedNDT</w:t>
              </w:r>
              <w:proofErr w:type="spellEnd"/>
              <w:r w:rsidRPr="0097030D">
                <w:rPr>
                  <w:rFonts w:eastAsia="Courier New"/>
                  <w:lang w:eastAsia="zh-CN"/>
                </w:rPr>
                <w:t xml:space="preserve">, </w:t>
              </w:r>
              <w:proofErr w:type="spellStart"/>
              <w:r w:rsidRPr="0097030D">
                <w:rPr>
                  <w:rFonts w:eastAsia="Courier New"/>
                  <w:lang w:eastAsia="zh-CN"/>
                </w:rPr>
                <w:t>ComposedNDT</w:t>
              </w:r>
              <w:proofErr w:type="spellEnd"/>
              <w:r w:rsidRPr="0097030D">
                <w:rPr>
                  <w:rFonts w:eastAsia="Courier New"/>
                  <w:lang w:eastAsia="zh-CN"/>
                </w:rPr>
                <w:t xml:space="preserve"> and Individual NDT. The difference between </w:t>
              </w:r>
              <w:proofErr w:type="spellStart"/>
              <w:r w:rsidRPr="0097030D">
                <w:rPr>
                  <w:rFonts w:eastAsia="Courier New"/>
                  <w:lang w:eastAsia="zh-CN"/>
                </w:rPr>
                <w:t>NestedNDT</w:t>
              </w:r>
              <w:proofErr w:type="spellEnd"/>
              <w:r w:rsidRPr="0097030D">
                <w:rPr>
                  <w:rFonts w:eastAsia="Courier New"/>
                  <w:lang w:eastAsia="zh-CN"/>
                </w:rPr>
                <w:t xml:space="preserve"> and </w:t>
              </w:r>
              <w:proofErr w:type="spellStart"/>
              <w:r w:rsidRPr="0097030D">
                <w:rPr>
                  <w:rFonts w:eastAsia="Courier New"/>
                  <w:lang w:eastAsia="zh-CN"/>
                </w:rPr>
                <w:t>ComposedNDT</w:t>
              </w:r>
              <w:proofErr w:type="spellEnd"/>
              <w:r w:rsidRPr="0097030D">
                <w:rPr>
                  <w:rFonts w:eastAsia="Courier New"/>
                  <w:lang w:eastAsia="zh-CN"/>
                </w:rPr>
                <w:t xml:space="preserve"> lies in whether their components are NDT or </w:t>
              </w:r>
              <w:proofErr w:type="spellStart"/>
              <w:r w:rsidRPr="0097030D">
                <w:rPr>
                  <w:rFonts w:eastAsia="Courier New"/>
                  <w:lang w:eastAsia="zh-CN"/>
                </w:rPr>
                <w:t>NDTComponent</w:t>
              </w:r>
              <w:proofErr w:type="spellEnd"/>
              <w:r w:rsidRPr="0097030D">
                <w:rPr>
                  <w:rFonts w:eastAsia="Courier New"/>
                  <w:lang w:eastAsia="zh-CN"/>
                </w:rPr>
                <w:t xml:space="preserve">. NDT can provide NDT management services independently, while </w:t>
              </w:r>
              <w:proofErr w:type="spellStart"/>
              <w:r w:rsidRPr="0097030D">
                <w:rPr>
                  <w:rFonts w:eastAsia="Courier New"/>
                  <w:lang w:eastAsia="zh-CN"/>
                </w:rPr>
                <w:t>NDTComponent</w:t>
              </w:r>
              <w:proofErr w:type="spellEnd"/>
              <w:r w:rsidRPr="0097030D">
                <w:rPr>
                  <w:rFonts w:eastAsia="Courier New"/>
                  <w:lang w:eastAsia="zh-CN"/>
                </w:rPr>
                <w:t xml:space="preserve"> can only provide NDT </w:t>
              </w:r>
              <w:proofErr w:type="spellStart"/>
              <w:r w:rsidRPr="0097030D">
                <w:rPr>
                  <w:rFonts w:eastAsia="Courier New"/>
                  <w:lang w:eastAsia="zh-CN"/>
                </w:rPr>
                <w:t>MnS</w:t>
              </w:r>
              <w:proofErr w:type="spellEnd"/>
              <w:r w:rsidRPr="0097030D">
                <w:rPr>
                  <w:rFonts w:eastAsia="Courier New"/>
                  <w:lang w:eastAsia="zh-CN"/>
                </w:rPr>
                <w:t xml:space="preserve"> when combined with other </w:t>
              </w:r>
              <w:proofErr w:type="spellStart"/>
              <w:r w:rsidRPr="0097030D">
                <w:rPr>
                  <w:rFonts w:eastAsia="Courier New"/>
                  <w:lang w:eastAsia="zh-CN"/>
                </w:rPr>
                <w:t>NDTComponents</w:t>
              </w:r>
              <w:proofErr w:type="spellEnd"/>
              <w:r w:rsidRPr="0097030D">
                <w:rPr>
                  <w:rFonts w:eastAsia="Courier New"/>
                  <w:lang w:eastAsia="zh-CN"/>
                </w:rPr>
                <w:t xml:space="preserve"> to form a </w:t>
              </w:r>
              <w:proofErr w:type="spellStart"/>
              <w:r w:rsidRPr="0097030D">
                <w:rPr>
                  <w:rFonts w:eastAsia="Courier New"/>
                  <w:lang w:eastAsia="zh-CN"/>
                </w:rPr>
                <w:t>ComposedNDT</w:t>
              </w:r>
              <w:proofErr w:type="spellEnd"/>
              <w:r w:rsidRPr="0097030D">
                <w:rPr>
                  <w:rFonts w:eastAsia="Courier New"/>
                  <w:lang w:eastAsia="zh-CN"/>
                </w:rPr>
                <w:t>.</w:t>
              </w:r>
            </w:ins>
          </w:p>
          <w:p w14:paraId="08CF7D72" w14:textId="77777777" w:rsidR="00282EA8" w:rsidRPr="00506640" w:rsidRDefault="00282EA8" w:rsidP="005720C6">
            <w:pPr>
              <w:pStyle w:val="TAL"/>
              <w:keepNext w:val="0"/>
              <w:rPr>
                <w:ins w:id="949" w:author="Pengxiang Xie_rev" w:date="2025-02-05T16:48:00Z"/>
                <w:rFonts w:eastAsia="Courier New"/>
                <w:lang w:eastAsia="zh-CN"/>
              </w:rPr>
            </w:pPr>
          </w:p>
          <w:p w14:paraId="1B0C3B55" w14:textId="77777777" w:rsidR="00282EA8" w:rsidRPr="00506640" w:rsidRDefault="00282EA8" w:rsidP="005720C6">
            <w:pPr>
              <w:pStyle w:val="TAL"/>
              <w:keepNext w:val="0"/>
              <w:rPr>
                <w:ins w:id="950" w:author="Pengxiang Xie_rev" w:date="2025-02-05T16:48:00Z"/>
                <w:rFonts w:eastAsia="Courier New"/>
                <w:lang w:eastAsia="zh-CN"/>
              </w:rPr>
            </w:pPr>
          </w:p>
          <w:p w14:paraId="3F4CF935" w14:textId="77777777" w:rsidR="00282EA8" w:rsidRPr="00506640" w:rsidRDefault="00282EA8" w:rsidP="005720C6">
            <w:pPr>
              <w:pStyle w:val="TAL"/>
              <w:keepNext w:val="0"/>
              <w:rPr>
                <w:ins w:id="951" w:author="Pengxiang Xie_rev" w:date="2025-02-05T16:48:00Z"/>
                <w:rFonts w:eastAsia="Courier New"/>
                <w:lang w:eastAsia="zh-CN"/>
              </w:rPr>
            </w:pPr>
          </w:p>
          <w:p w14:paraId="07012B1E" w14:textId="4CFE0A63" w:rsidR="00282EA8" w:rsidRPr="00506640" w:rsidRDefault="00282EA8" w:rsidP="005720C6">
            <w:pPr>
              <w:pStyle w:val="TAL"/>
              <w:keepNext w:val="0"/>
              <w:rPr>
                <w:ins w:id="952" w:author="Pengxiang Xie_rev" w:date="2025-02-05T16:48:00Z"/>
                <w:rFonts w:eastAsia="Courier New"/>
              </w:rPr>
            </w:pPr>
            <w:proofErr w:type="spellStart"/>
            <w:ins w:id="953" w:author="Pengxiang Xie_rev" w:date="2025-02-05T16:48:00Z">
              <w:r w:rsidRPr="00506640">
                <w:rPr>
                  <w:rFonts w:eastAsia="Courier New"/>
                  <w:lang w:eastAsia="zh-CN"/>
                </w:rPr>
                <w:t>allowedValues</w:t>
              </w:r>
              <w:proofErr w:type="spellEnd"/>
              <w:r w:rsidRPr="00506640">
                <w:rPr>
                  <w:rFonts w:eastAsia="Courier New"/>
                  <w:lang w:eastAsia="zh-CN"/>
                </w:rPr>
                <w:t xml:space="preserve">: </w:t>
              </w:r>
            </w:ins>
            <w:proofErr w:type="spellStart"/>
            <w:ins w:id="954" w:author="Pengxiang Xie_rev" w:date="2025-02-06T11:06:00Z">
              <w:r w:rsidR="0097030D" w:rsidRPr="0097030D">
                <w:rPr>
                  <w:rFonts w:eastAsia="Courier New"/>
                </w:rPr>
                <w:t>NestedNDT</w:t>
              </w:r>
              <w:proofErr w:type="spellEnd"/>
              <w:r w:rsidR="0097030D" w:rsidRPr="0097030D">
                <w:rPr>
                  <w:rFonts w:eastAsia="Courier New"/>
                </w:rPr>
                <w:t xml:space="preserve">, </w:t>
              </w:r>
              <w:proofErr w:type="spellStart"/>
              <w:r w:rsidR="0097030D" w:rsidRPr="0097030D">
                <w:rPr>
                  <w:rFonts w:eastAsia="Courier New"/>
                </w:rPr>
                <w:t>ComposedNDT</w:t>
              </w:r>
              <w:proofErr w:type="spellEnd"/>
              <w:r w:rsidR="0097030D" w:rsidRPr="0097030D">
                <w:rPr>
                  <w:rFonts w:eastAsia="Courier New"/>
                </w:rPr>
                <w:t xml:space="preserve"> and Individual NDT</w:t>
              </w:r>
              <w:r w:rsidR="0097030D">
                <w:rPr>
                  <w:rFonts w:eastAsia="Courier New"/>
                </w:rPr>
                <w:t>.</w:t>
              </w:r>
            </w:ins>
          </w:p>
        </w:tc>
        <w:tc>
          <w:tcPr>
            <w:tcW w:w="834" w:type="pct"/>
          </w:tcPr>
          <w:p w14:paraId="76C7F012" w14:textId="65D1E938" w:rsidR="00421AD5" w:rsidRDefault="00421AD5" w:rsidP="00421AD5">
            <w:pPr>
              <w:tabs>
                <w:tab w:val="center" w:pos="1333"/>
              </w:tabs>
              <w:spacing w:after="0"/>
              <w:rPr>
                <w:ins w:id="955" w:author="Pengxiang Xie_rev" w:date="2025-02-06T11:06:00Z"/>
                <w:rFonts w:ascii="Arial" w:hAnsi="Arial" w:cs="Arial"/>
                <w:sz w:val="18"/>
                <w:szCs w:val="18"/>
              </w:rPr>
            </w:pPr>
            <w:ins w:id="956" w:author="Pengxiang Xie_rev" w:date="2025-02-06T11:06:00Z">
              <w:r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</w:ins>
            <w:ins w:id="957" w:author="Pengxiang Xie_rev" w:date="2025-02-06T14:40:00Z">
              <w:r w:rsidR="00AD3DC3"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14:paraId="6F51CE35" w14:textId="77777777" w:rsidR="00421AD5" w:rsidRDefault="00421AD5" w:rsidP="00421AD5">
            <w:pPr>
              <w:tabs>
                <w:tab w:val="center" w:pos="1333"/>
              </w:tabs>
              <w:spacing w:after="0"/>
              <w:rPr>
                <w:ins w:id="958" w:author="Pengxiang Xie_rev" w:date="2025-02-06T11:06:00Z"/>
                <w:rFonts w:ascii="Arial" w:hAnsi="Arial" w:cs="Arial"/>
                <w:sz w:val="18"/>
                <w:szCs w:val="18"/>
              </w:rPr>
            </w:pPr>
            <w:ins w:id="959" w:author="Pengxiang Xie_rev" w:date="2025-02-06T11:06:00Z">
              <w:r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3060C835" w14:textId="77777777" w:rsidR="00421AD5" w:rsidRDefault="00421AD5" w:rsidP="00421AD5">
            <w:pPr>
              <w:tabs>
                <w:tab w:val="center" w:pos="1333"/>
              </w:tabs>
              <w:spacing w:after="0"/>
              <w:rPr>
                <w:ins w:id="960" w:author="Pengxiang Xie_rev" w:date="2025-02-06T11:06:00Z"/>
                <w:rFonts w:ascii="Arial" w:hAnsi="Arial" w:cs="Arial"/>
                <w:sz w:val="18"/>
                <w:szCs w:val="18"/>
              </w:rPr>
            </w:pPr>
            <w:proofErr w:type="spellStart"/>
            <w:ins w:id="961" w:author="Pengxiang Xie_rev" w:date="2025-02-06T11:06:00Z">
              <w:r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0BED63F6" w14:textId="77777777" w:rsidR="00421AD5" w:rsidRDefault="00421AD5" w:rsidP="00421AD5">
            <w:pPr>
              <w:tabs>
                <w:tab w:val="center" w:pos="1333"/>
              </w:tabs>
              <w:spacing w:after="0"/>
              <w:rPr>
                <w:ins w:id="962" w:author="Pengxiang Xie_rev" w:date="2025-02-06T11:06:00Z"/>
                <w:rFonts w:ascii="Arial" w:hAnsi="Arial" w:cs="Arial"/>
                <w:sz w:val="18"/>
                <w:szCs w:val="18"/>
              </w:rPr>
            </w:pPr>
            <w:proofErr w:type="spellStart"/>
            <w:ins w:id="963" w:author="Pengxiang Xie_rev" w:date="2025-02-06T11:06:00Z">
              <w:r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2D208B84" w14:textId="77777777" w:rsidR="00421AD5" w:rsidRDefault="00421AD5" w:rsidP="00421AD5">
            <w:pPr>
              <w:tabs>
                <w:tab w:val="center" w:pos="1333"/>
              </w:tabs>
              <w:spacing w:after="0"/>
              <w:rPr>
                <w:ins w:id="964" w:author="Pengxiang Xie_rev" w:date="2025-02-06T11:06:00Z"/>
                <w:rFonts w:ascii="Arial" w:hAnsi="Arial" w:cs="Arial"/>
                <w:sz w:val="18"/>
                <w:szCs w:val="18"/>
              </w:rPr>
            </w:pPr>
            <w:proofErr w:type="spellStart"/>
            <w:ins w:id="965" w:author="Pengxiang Xie_rev" w:date="2025-02-06T11:06:00Z">
              <w:r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2CCB9F58" w14:textId="549514CD" w:rsidR="00282EA8" w:rsidRPr="00506640" w:rsidRDefault="00421AD5" w:rsidP="00421AD5">
            <w:pPr>
              <w:pStyle w:val="TAL"/>
              <w:keepNext w:val="0"/>
              <w:rPr>
                <w:ins w:id="966" w:author="Pengxiang Xie_rev" w:date="2025-02-05T16:48:00Z"/>
                <w:rFonts w:eastAsia="Courier New"/>
              </w:rPr>
            </w:pPr>
            <w:proofErr w:type="spellStart"/>
            <w:ins w:id="967" w:author="Pengxiang Xie_rev" w:date="2025-02-06T11:06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282EA8" w:rsidRPr="00506640" w14:paraId="7741B8B2" w14:textId="77777777" w:rsidTr="005720C6">
        <w:trPr>
          <w:jc w:val="center"/>
          <w:ins w:id="968" w:author="Pengxiang Xie_rev" w:date="2025-02-05T16:48:00Z"/>
        </w:trPr>
        <w:tc>
          <w:tcPr>
            <w:tcW w:w="1480" w:type="pct"/>
          </w:tcPr>
          <w:p w14:paraId="6EA4FC20" w14:textId="5F2C11E6" w:rsidR="00282EA8" w:rsidRPr="00506640" w:rsidRDefault="00253296" w:rsidP="005720C6">
            <w:pPr>
              <w:pStyle w:val="TAL"/>
              <w:keepNext w:val="0"/>
              <w:rPr>
                <w:ins w:id="969" w:author="Pengxiang Xie_rev" w:date="2025-02-05T16:48:00Z"/>
                <w:rFonts w:ascii="Courier New" w:eastAsia="Courier New" w:hAnsi="Courier New" w:cs="Courier New"/>
                <w:lang w:eastAsia="zh-CN"/>
              </w:rPr>
            </w:pPr>
            <w:proofErr w:type="spellStart"/>
            <w:ins w:id="970" w:author="Pengxiang Xie_rev" w:date="2025-02-06T11:18:00Z">
              <w:r w:rsidRPr="00253296">
                <w:rPr>
                  <w:rFonts w:ascii="Courier New" w:eastAsia="Courier New" w:hAnsi="Courier New" w:cs="Courier New"/>
                  <w:szCs w:val="18"/>
                  <w:lang w:eastAsia="zh-CN"/>
                </w:rPr>
                <w:t>nDTRepositoryType</w:t>
              </w:r>
            </w:ins>
            <w:proofErr w:type="spellEnd"/>
          </w:p>
        </w:tc>
        <w:tc>
          <w:tcPr>
            <w:tcW w:w="2686" w:type="pct"/>
          </w:tcPr>
          <w:p w14:paraId="4214031C" w14:textId="3EA0E59B" w:rsidR="00282EA8" w:rsidRPr="00506640" w:rsidRDefault="00253296" w:rsidP="005720C6">
            <w:pPr>
              <w:pStyle w:val="TAL"/>
              <w:keepNext w:val="0"/>
              <w:rPr>
                <w:ins w:id="971" w:author="Pengxiang Xie_rev" w:date="2025-02-05T16:48:00Z"/>
                <w:rFonts w:eastAsia="Courier New"/>
              </w:rPr>
            </w:pPr>
            <w:bookmarkStart w:id="972" w:name="OLE_LINK84"/>
            <w:bookmarkStart w:id="973" w:name="OLE_LINK85"/>
            <w:bookmarkStart w:id="974" w:name="OLE_LINK86"/>
            <w:ins w:id="975" w:author="Pengxiang Xie_rev" w:date="2025-02-06T11:19:00Z">
              <w:r w:rsidRPr="00253296">
                <w:rPr>
                  <w:rFonts w:eastAsia="Courier New"/>
                </w:rPr>
                <w:t>This parameter describes the type of t</w:t>
              </w:r>
              <w:r>
                <w:rPr>
                  <w:rFonts w:eastAsia="Courier New"/>
                </w:rPr>
                <w:t xml:space="preserve">he components in the repository, which includes </w:t>
              </w:r>
              <w:proofErr w:type="spellStart"/>
              <w:r>
                <w:rPr>
                  <w:rFonts w:eastAsia="Courier New"/>
                </w:rPr>
                <w:t>NDTOnly</w:t>
              </w:r>
              <w:proofErr w:type="spellEnd"/>
              <w:r>
                <w:rPr>
                  <w:rFonts w:eastAsia="Courier New"/>
                </w:rPr>
                <w:t xml:space="preserve">, </w:t>
              </w:r>
              <w:proofErr w:type="spellStart"/>
              <w:r>
                <w:rPr>
                  <w:rFonts w:eastAsia="Courier New"/>
                </w:rPr>
                <w:t>NDTComponentOnly</w:t>
              </w:r>
              <w:proofErr w:type="spellEnd"/>
              <w:r>
                <w:rPr>
                  <w:rFonts w:eastAsia="Courier New"/>
                </w:rPr>
                <w:t xml:space="preserve">, and </w:t>
              </w:r>
              <w:proofErr w:type="spellStart"/>
              <w:r>
                <w:rPr>
                  <w:rFonts w:eastAsia="Courier New"/>
                </w:rPr>
                <w:t>NDT</w:t>
              </w:r>
            </w:ins>
            <w:ins w:id="976" w:author="Pengxiang Xie_rev" w:date="2025-02-06T11:20:00Z">
              <w:r>
                <w:rPr>
                  <w:rFonts w:eastAsia="Courier New"/>
                </w:rPr>
                <w:t>andNDTComponent</w:t>
              </w:r>
            </w:ins>
            <w:proofErr w:type="spellEnd"/>
            <w:ins w:id="977" w:author="Pengxiang Xie_rev" w:date="2025-02-05T16:48:00Z">
              <w:r w:rsidR="00282EA8" w:rsidRPr="00084058">
                <w:rPr>
                  <w:rFonts w:eastAsia="Courier New"/>
                </w:rPr>
                <w:t>.</w:t>
              </w:r>
            </w:ins>
          </w:p>
          <w:p w14:paraId="14C82DBB" w14:textId="77777777" w:rsidR="00282EA8" w:rsidRPr="00506640" w:rsidRDefault="00282EA8" w:rsidP="005720C6">
            <w:pPr>
              <w:pStyle w:val="TAL"/>
              <w:keepNext w:val="0"/>
              <w:rPr>
                <w:ins w:id="978" w:author="Pengxiang Xie_rev" w:date="2025-02-05T16:48:00Z"/>
                <w:rFonts w:eastAsia="Courier New"/>
                <w:lang w:eastAsia="zh-CN"/>
              </w:rPr>
            </w:pPr>
          </w:p>
          <w:bookmarkEnd w:id="972"/>
          <w:bookmarkEnd w:id="973"/>
          <w:bookmarkEnd w:id="974"/>
          <w:p w14:paraId="5E8F0944" w14:textId="405DBE4F" w:rsidR="00282EA8" w:rsidRPr="00506640" w:rsidRDefault="00282EA8" w:rsidP="005720C6">
            <w:pPr>
              <w:pStyle w:val="TAL"/>
              <w:keepNext w:val="0"/>
              <w:rPr>
                <w:ins w:id="979" w:author="Pengxiang Xie_rev" w:date="2025-02-05T16:48:00Z"/>
                <w:rFonts w:eastAsia="Courier New"/>
                <w:lang w:eastAsia="zh-CN"/>
              </w:rPr>
            </w:pPr>
            <w:proofErr w:type="spellStart"/>
            <w:ins w:id="980" w:author="Pengxiang Xie_rev" w:date="2025-02-05T16:48:00Z">
              <w:r w:rsidRPr="00506640">
                <w:rPr>
                  <w:rFonts w:eastAsia="Courier New"/>
                  <w:lang w:eastAsia="zh-CN"/>
                </w:rPr>
                <w:t>allowedValues</w:t>
              </w:r>
              <w:proofErr w:type="spellEnd"/>
              <w:r w:rsidRPr="00506640">
                <w:rPr>
                  <w:rFonts w:eastAsia="Courier New"/>
                  <w:lang w:eastAsia="zh-CN"/>
                </w:rPr>
                <w:t xml:space="preserve">: </w:t>
              </w:r>
            </w:ins>
            <w:proofErr w:type="spellStart"/>
            <w:ins w:id="981" w:author="Pengxiang Xie_rev" w:date="2025-02-06T11:20:00Z">
              <w:r w:rsidR="00253296">
                <w:rPr>
                  <w:rFonts w:eastAsia="Courier New"/>
                </w:rPr>
                <w:t>NDTOnly</w:t>
              </w:r>
              <w:proofErr w:type="spellEnd"/>
              <w:r w:rsidR="00253296">
                <w:rPr>
                  <w:rFonts w:eastAsia="Courier New"/>
                </w:rPr>
                <w:t xml:space="preserve">, </w:t>
              </w:r>
              <w:proofErr w:type="spellStart"/>
              <w:r w:rsidR="00253296">
                <w:rPr>
                  <w:rFonts w:eastAsia="Courier New"/>
                </w:rPr>
                <w:t>NDTComponentOnly</w:t>
              </w:r>
              <w:proofErr w:type="spellEnd"/>
              <w:r w:rsidR="00253296">
                <w:rPr>
                  <w:rFonts w:eastAsia="Courier New"/>
                </w:rPr>
                <w:t xml:space="preserve">, and </w:t>
              </w:r>
              <w:proofErr w:type="spellStart"/>
              <w:r w:rsidR="00253296">
                <w:rPr>
                  <w:rFonts w:eastAsia="Courier New"/>
                </w:rPr>
                <w:t>NDTandNDTComponent</w:t>
              </w:r>
              <w:proofErr w:type="spellEnd"/>
              <w:r w:rsidR="00253296">
                <w:rPr>
                  <w:rFonts w:eastAsia="Courier New"/>
                </w:rPr>
                <w:t>.</w:t>
              </w:r>
            </w:ins>
          </w:p>
        </w:tc>
        <w:tc>
          <w:tcPr>
            <w:tcW w:w="834" w:type="pct"/>
          </w:tcPr>
          <w:p w14:paraId="16F1AE73" w14:textId="1F073356" w:rsidR="00253296" w:rsidRDefault="00253296" w:rsidP="00253296">
            <w:pPr>
              <w:tabs>
                <w:tab w:val="center" w:pos="1333"/>
              </w:tabs>
              <w:spacing w:after="0"/>
              <w:rPr>
                <w:ins w:id="982" w:author="Pengxiang Xie_rev" w:date="2025-02-06T11:20:00Z"/>
                <w:rFonts w:ascii="Arial" w:hAnsi="Arial" w:cs="Arial"/>
                <w:sz w:val="18"/>
                <w:szCs w:val="18"/>
              </w:rPr>
            </w:pPr>
            <w:ins w:id="983" w:author="Pengxiang Xie_rev" w:date="2025-02-06T11:20:00Z">
              <w:r>
                <w:rPr>
                  <w:rFonts w:ascii="Arial" w:hAnsi="Arial" w:cs="Arial"/>
                  <w:sz w:val="18"/>
                  <w:szCs w:val="18"/>
                </w:rPr>
                <w:t>type: E</w:t>
              </w:r>
            </w:ins>
            <w:ins w:id="984" w:author="Pengxiang Xie_rev" w:date="2025-02-06T14:40:00Z">
              <w:r w:rsidR="00AD3DC3">
                <w:rPr>
                  <w:rFonts w:ascii="Arial" w:hAnsi="Arial" w:cs="Arial"/>
                  <w:sz w:val="18"/>
                  <w:szCs w:val="18"/>
                </w:rPr>
                <w:t>NUM</w:t>
              </w:r>
            </w:ins>
          </w:p>
          <w:p w14:paraId="50BE3C55" w14:textId="77777777" w:rsidR="00253296" w:rsidRDefault="00253296" w:rsidP="00253296">
            <w:pPr>
              <w:tabs>
                <w:tab w:val="center" w:pos="1333"/>
              </w:tabs>
              <w:spacing w:after="0"/>
              <w:rPr>
                <w:ins w:id="985" w:author="Pengxiang Xie_rev" w:date="2025-02-06T11:20:00Z"/>
                <w:rFonts w:ascii="Arial" w:hAnsi="Arial" w:cs="Arial"/>
                <w:sz w:val="18"/>
                <w:szCs w:val="18"/>
              </w:rPr>
            </w:pPr>
            <w:ins w:id="986" w:author="Pengxiang Xie_rev" w:date="2025-02-06T11:20:00Z">
              <w:r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2D1D6F75" w14:textId="77777777" w:rsidR="00253296" w:rsidRDefault="00253296" w:rsidP="00253296">
            <w:pPr>
              <w:tabs>
                <w:tab w:val="center" w:pos="1333"/>
              </w:tabs>
              <w:spacing w:after="0"/>
              <w:rPr>
                <w:ins w:id="987" w:author="Pengxiang Xie_rev" w:date="2025-02-06T11:20:00Z"/>
                <w:rFonts w:ascii="Arial" w:hAnsi="Arial" w:cs="Arial"/>
                <w:sz w:val="18"/>
                <w:szCs w:val="18"/>
              </w:rPr>
            </w:pPr>
            <w:proofErr w:type="spellStart"/>
            <w:ins w:id="988" w:author="Pengxiang Xie_rev" w:date="2025-02-06T11:20:00Z">
              <w:r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D49A887" w14:textId="77777777" w:rsidR="00253296" w:rsidRDefault="00253296" w:rsidP="00253296">
            <w:pPr>
              <w:tabs>
                <w:tab w:val="center" w:pos="1333"/>
              </w:tabs>
              <w:spacing w:after="0"/>
              <w:rPr>
                <w:ins w:id="989" w:author="Pengxiang Xie_rev" w:date="2025-02-06T11:20:00Z"/>
                <w:rFonts w:ascii="Arial" w:hAnsi="Arial" w:cs="Arial"/>
                <w:sz w:val="18"/>
                <w:szCs w:val="18"/>
              </w:rPr>
            </w:pPr>
            <w:proofErr w:type="spellStart"/>
            <w:ins w:id="990" w:author="Pengxiang Xie_rev" w:date="2025-02-06T11:20:00Z">
              <w:r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6DD338C1" w14:textId="77777777" w:rsidR="00253296" w:rsidRDefault="00253296" w:rsidP="00253296">
            <w:pPr>
              <w:tabs>
                <w:tab w:val="center" w:pos="1333"/>
              </w:tabs>
              <w:spacing w:after="0"/>
              <w:rPr>
                <w:ins w:id="991" w:author="Pengxiang Xie_rev" w:date="2025-02-06T11:20:00Z"/>
                <w:rFonts w:ascii="Arial" w:hAnsi="Arial" w:cs="Arial"/>
                <w:sz w:val="18"/>
                <w:szCs w:val="18"/>
              </w:rPr>
            </w:pPr>
            <w:proofErr w:type="spellStart"/>
            <w:ins w:id="992" w:author="Pengxiang Xie_rev" w:date="2025-02-06T11:20:00Z">
              <w:r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17FA454F" w14:textId="5B352BAA" w:rsidR="00282EA8" w:rsidRPr="00506640" w:rsidRDefault="00253296" w:rsidP="00253296">
            <w:pPr>
              <w:pStyle w:val="TAL"/>
              <w:keepNext w:val="0"/>
              <w:rPr>
                <w:ins w:id="993" w:author="Pengxiang Xie_rev" w:date="2025-02-05T16:48:00Z"/>
                <w:rFonts w:eastAsia="Courier New"/>
              </w:rPr>
            </w:pPr>
            <w:proofErr w:type="spellStart"/>
            <w:ins w:id="994" w:author="Pengxiang Xie_rev" w:date="2025-02-06T11:20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6F7C3F" w:rsidRPr="00506640" w14:paraId="44960A9B" w14:textId="77777777" w:rsidTr="005720C6">
        <w:trPr>
          <w:jc w:val="center"/>
          <w:ins w:id="995" w:author="Pengxiang Xie_rev" w:date="2025-02-06T11:28:00Z"/>
        </w:trPr>
        <w:tc>
          <w:tcPr>
            <w:tcW w:w="1480" w:type="pct"/>
          </w:tcPr>
          <w:p w14:paraId="198D1BFB" w14:textId="4B21AC7B" w:rsidR="006F7C3F" w:rsidRPr="00253296" w:rsidRDefault="006F7C3F" w:rsidP="005720C6">
            <w:pPr>
              <w:pStyle w:val="TAL"/>
              <w:keepNext w:val="0"/>
              <w:rPr>
                <w:ins w:id="996" w:author="Pengxiang Xie_rev" w:date="2025-02-06T11:28:00Z"/>
                <w:rFonts w:ascii="Courier New" w:eastAsia="Courier New" w:hAnsi="Courier New" w:cs="Courier New"/>
                <w:szCs w:val="18"/>
                <w:lang w:eastAsia="zh-CN"/>
              </w:rPr>
            </w:pPr>
            <w:proofErr w:type="spellStart"/>
            <w:ins w:id="997" w:author="Pengxiang Xie_rev" w:date="2025-02-06T11:28:00Z">
              <w:r>
                <w:rPr>
                  <w:rFonts w:ascii="Courier New" w:hAnsi="Courier New" w:cs="Courier New"/>
                  <w:lang w:eastAsia="zh-CN"/>
                </w:rPr>
                <w:t>nDTComponentType</w:t>
              </w:r>
              <w:proofErr w:type="spellEnd"/>
            </w:ins>
          </w:p>
        </w:tc>
        <w:tc>
          <w:tcPr>
            <w:tcW w:w="2686" w:type="pct"/>
          </w:tcPr>
          <w:p w14:paraId="70401C75" w14:textId="56EA09AE" w:rsidR="006F7C3F" w:rsidRDefault="006F7C3F" w:rsidP="006F7C3F">
            <w:pPr>
              <w:pStyle w:val="TAL"/>
              <w:rPr>
                <w:ins w:id="998" w:author="Pengxiang Xie_rev" w:date="2025-02-06T11:28:00Z"/>
                <w:lang w:eastAsia="zh-CN"/>
              </w:rPr>
            </w:pPr>
            <w:proofErr w:type="spellStart"/>
            <w:proofErr w:type="gramStart"/>
            <w:ins w:id="999" w:author="Pengxiang Xie_rev" w:date="2025-02-06T11:28:00Z">
              <w:r>
                <w:rPr>
                  <w:rFonts w:ascii="Courier New" w:hAnsi="Courier New" w:cs="Courier New"/>
                  <w:lang w:eastAsia="zh-CN"/>
                </w:rPr>
                <w:t>nDTComponentType</w:t>
              </w:r>
              <w:proofErr w:type="spellEnd"/>
              <w:proofErr w:type="gramEnd"/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253296">
                <w:rPr>
                  <w:rFonts w:ascii="Times New Roman" w:hAnsi="Times New Roman"/>
                  <w:sz w:val="20"/>
                </w:rPr>
                <w:t xml:space="preserve">indicates the entity the </w:t>
              </w:r>
              <w:proofErr w:type="spellStart"/>
              <w:r>
                <w:rPr>
                  <w:rFonts w:ascii="Courier New" w:hAnsi="Courier New" w:cs="Courier New"/>
                  <w:lang w:eastAsia="zh-CN"/>
                </w:rPr>
                <w:t>NDTComponent</w:t>
              </w:r>
              <w:proofErr w:type="spellEnd"/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  <w:proofErr w:type="spellStart"/>
              <w:r w:rsidRPr="00253296">
                <w:rPr>
                  <w:rFonts w:ascii="Times New Roman" w:hAnsi="Times New Roman"/>
                  <w:sz w:val="20"/>
                </w:rPr>
                <w:t>represent</w:t>
              </w:r>
              <w:r>
                <w:rPr>
                  <w:rFonts w:ascii="Courier New" w:hAnsi="Courier New" w:cs="Courier New"/>
                  <w:lang w:eastAsia="zh-CN"/>
                </w:rPr>
                <w:t>.</w:t>
              </w:r>
              <w:r>
                <w:rPr>
                  <w:lang w:eastAsia="zh-CN"/>
                </w:rPr>
                <w:t>The</w:t>
              </w:r>
              <w:proofErr w:type="spellEnd"/>
              <w:r>
                <w:rPr>
                  <w:lang w:eastAsia="zh-CN"/>
                </w:rPr>
                <w:t xml:space="preserve"> detailed training format is vendor specific.</w:t>
              </w:r>
            </w:ins>
          </w:p>
          <w:p w14:paraId="6690B275" w14:textId="77777777" w:rsidR="006F7C3F" w:rsidRDefault="006F7C3F" w:rsidP="006F7C3F">
            <w:pPr>
              <w:pStyle w:val="TAL"/>
              <w:rPr>
                <w:ins w:id="1000" w:author="Pengxiang Xie_rev" w:date="2025-02-06T11:28:00Z"/>
                <w:lang w:eastAsia="zh-CN"/>
              </w:rPr>
            </w:pPr>
          </w:p>
          <w:p w14:paraId="6401102F" w14:textId="1175DCE0" w:rsidR="006F7C3F" w:rsidRDefault="006F7C3F" w:rsidP="006F7C3F">
            <w:pPr>
              <w:rPr>
                <w:ins w:id="1001" w:author="Pengxiang Xie_rev" w:date="2025-02-06T11:28:00Z"/>
                <w:noProof/>
              </w:rPr>
            </w:pPr>
            <w:proofErr w:type="spellStart"/>
            <w:proofErr w:type="gramStart"/>
            <w:ins w:id="1002" w:author="Pengxiang Xie_rev" w:date="2025-02-06T11:28:00Z">
              <w:r>
                <w:rPr>
                  <w:color w:val="000000"/>
                </w:rPr>
                <w:t>allowedValues</w:t>
              </w:r>
              <w:proofErr w:type="spellEnd"/>
              <w:proofErr w:type="gramEnd"/>
              <w:r>
                <w:rPr>
                  <w:color w:val="000000"/>
                </w:rPr>
                <w:t xml:space="preserve">: </w:t>
              </w:r>
            </w:ins>
            <w:ins w:id="1003" w:author="Pengxiang Xie_rev" w:date="2025-02-06T15:29:00Z">
              <w:r w:rsidR="00BE323D">
                <w:rPr>
                  <w:rFonts w:eastAsia="Courier New"/>
                </w:rPr>
                <w:t>N/A</w:t>
              </w:r>
            </w:ins>
            <w:ins w:id="1004" w:author="Pengxiang Xie_rev" w:date="2025-02-06T11:28:00Z">
              <w:r>
                <w:rPr>
                  <w:color w:val="000000"/>
                </w:rPr>
                <w:t>.</w:t>
              </w:r>
            </w:ins>
          </w:p>
          <w:p w14:paraId="55772F65" w14:textId="77777777" w:rsidR="006F7C3F" w:rsidRPr="006F7C3F" w:rsidRDefault="006F7C3F" w:rsidP="005720C6">
            <w:pPr>
              <w:pStyle w:val="TAL"/>
              <w:keepNext w:val="0"/>
              <w:rPr>
                <w:ins w:id="1005" w:author="Pengxiang Xie_rev" w:date="2025-02-06T11:28:00Z"/>
                <w:rFonts w:eastAsia="Courier New"/>
              </w:rPr>
            </w:pPr>
          </w:p>
        </w:tc>
        <w:tc>
          <w:tcPr>
            <w:tcW w:w="834" w:type="pct"/>
          </w:tcPr>
          <w:p w14:paraId="71004038" w14:textId="1E0BACE0" w:rsidR="006F7C3F" w:rsidRDefault="006F7C3F" w:rsidP="006F7C3F">
            <w:pPr>
              <w:tabs>
                <w:tab w:val="center" w:pos="1333"/>
              </w:tabs>
              <w:spacing w:after="0"/>
              <w:rPr>
                <w:ins w:id="1006" w:author="Pengxiang Xie_rev" w:date="2025-02-06T11:29:00Z"/>
                <w:rFonts w:ascii="Arial" w:hAnsi="Arial" w:cs="Arial"/>
                <w:sz w:val="18"/>
                <w:szCs w:val="18"/>
              </w:rPr>
            </w:pPr>
            <w:ins w:id="1007" w:author="Pengxiang Xie_rev" w:date="2025-02-06T11:29:00Z">
              <w:r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</w:ins>
            <w:ins w:id="1008" w:author="Pengxiang Xie_rev" w:date="2025-02-06T15:29:00Z">
              <w:r w:rsidR="00BE323D">
                <w:rPr>
                  <w:rFonts w:ascii="Arial" w:hAnsi="Arial" w:cs="Arial"/>
                  <w:sz w:val="18"/>
                  <w:szCs w:val="18"/>
                </w:rPr>
                <w:t>string</w:t>
              </w:r>
            </w:ins>
          </w:p>
          <w:p w14:paraId="31AC92DD" w14:textId="77777777" w:rsidR="006F7C3F" w:rsidRDefault="006F7C3F" w:rsidP="006F7C3F">
            <w:pPr>
              <w:tabs>
                <w:tab w:val="center" w:pos="1333"/>
              </w:tabs>
              <w:spacing w:after="0"/>
              <w:rPr>
                <w:ins w:id="1009" w:author="Pengxiang Xie_rev" w:date="2025-02-06T11:29:00Z"/>
                <w:rFonts w:ascii="Arial" w:hAnsi="Arial" w:cs="Arial"/>
                <w:sz w:val="18"/>
                <w:szCs w:val="18"/>
              </w:rPr>
            </w:pPr>
            <w:ins w:id="1010" w:author="Pengxiang Xie_rev" w:date="2025-02-06T11:29:00Z">
              <w:r>
                <w:rPr>
                  <w:rFonts w:ascii="Arial" w:hAnsi="Arial" w:cs="Arial"/>
                  <w:sz w:val="18"/>
                  <w:szCs w:val="18"/>
                </w:rPr>
                <w:t>multiplicity: *</w:t>
              </w:r>
            </w:ins>
          </w:p>
          <w:p w14:paraId="448AFF21" w14:textId="77777777" w:rsidR="006F7C3F" w:rsidRDefault="006F7C3F" w:rsidP="006F7C3F">
            <w:pPr>
              <w:tabs>
                <w:tab w:val="center" w:pos="1333"/>
              </w:tabs>
              <w:spacing w:after="0"/>
              <w:rPr>
                <w:ins w:id="1011" w:author="Pengxiang Xie_rev" w:date="2025-02-06T11:29:00Z"/>
                <w:rFonts w:ascii="Arial" w:hAnsi="Arial" w:cs="Arial"/>
                <w:sz w:val="18"/>
                <w:szCs w:val="18"/>
              </w:rPr>
            </w:pPr>
            <w:proofErr w:type="spellStart"/>
            <w:ins w:id="1012" w:author="Pengxiang Xie_rev" w:date="2025-02-06T11:29:00Z">
              <w:r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  <w:p w14:paraId="236A5C79" w14:textId="77777777" w:rsidR="006F7C3F" w:rsidRDefault="006F7C3F" w:rsidP="006F7C3F">
            <w:pPr>
              <w:tabs>
                <w:tab w:val="center" w:pos="1333"/>
              </w:tabs>
              <w:spacing w:after="0"/>
              <w:rPr>
                <w:ins w:id="1013" w:author="Pengxiang Xie_rev" w:date="2025-02-06T11:29:00Z"/>
                <w:rFonts w:ascii="Arial" w:hAnsi="Arial" w:cs="Arial"/>
                <w:sz w:val="18"/>
                <w:szCs w:val="18"/>
              </w:rPr>
            </w:pPr>
            <w:proofErr w:type="spellStart"/>
            <w:ins w:id="1014" w:author="Pengxiang Xie_rev" w:date="2025-02-06T11:29:00Z">
              <w:r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  <w:p w14:paraId="426A4C5F" w14:textId="77777777" w:rsidR="006F7C3F" w:rsidRDefault="006F7C3F" w:rsidP="006F7C3F">
            <w:pPr>
              <w:tabs>
                <w:tab w:val="center" w:pos="1333"/>
              </w:tabs>
              <w:spacing w:after="0"/>
              <w:rPr>
                <w:ins w:id="1015" w:author="Pengxiang Xie_rev" w:date="2025-02-06T11:29:00Z"/>
                <w:rFonts w:ascii="Arial" w:hAnsi="Arial" w:cs="Arial"/>
                <w:sz w:val="18"/>
                <w:szCs w:val="18"/>
              </w:rPr>
            </w:pPr>
            <w:proofErr w:type="spellStart"/>
            <w:ins w:id="1016" w:author="Pengxiang Xie_rev" w:date="2025-02-06T11:29:00Z">
              <w:r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58620CE8" w14:textId="0300BE1E" w:rsidR="006F7C3F" w:rsidRDefault="006F7C3F" w:rsidP="006F7C3F">
            <w:pPr>
              <w:tabs>
                <w:tab w:val="center" w:pos="1333"/>
              </w:tabs>
              <w:spacing w:after="0"/>
              <w:rPr>
                <w:ins w:id="1017" w:author="Pengxiang Xie_rev" w:date="2025-02-06T11:28:00Z"/>
                <w:rFonts w:ascii="Arial" w:hAnsi="Arial" w:cs="Arial"/>
                <w:sz w:val="18"/>
                <w:szCs w:val="18"/>
              </w:rPr>
            </w:pPr>
            <w:proofErr w:type="spellStart"/>
            <w:ins w:id="1018" w:author="Pengxiang Xie_rev" w:date="2025-02-06T11:29:00Z">
              <w:r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AD3DC3" w:rsidRPr="00506640" w14:paraId="333F2B50" w14:textId="77777777" w:rsidTr="005720C6">
        <w:trPr>
          <w:jc w:val="center"/>
          <w:ins w:id="1019" w:author="Pengxiang Xie_rev" w:date="2025-02-06T14:38:00Z"/>
        </w:trPr>
        <w:tc>
          <w:tcPr>
            <w:tcW w:w="1480" w:type="pct"/>
          </w:tcPr>
          <w:p w14:paraId="46A0237B" w14:textId="4C187CC6" w:rsidR="00AD3DC3" w:rsidRDefault="00AD3DC3" w:rsidP="00AD3DC3">
            <w:pPr>
              <w:pStyle w:val="TAL"/>
              <w:keepNext w:val="0"/>
              <w:rPr>
                <w:ins w:id="1020" w:author="Pengxiang Xie_rev" w:date="2025-02-06T14:38:00Z"/>
                <w:rFonts w:ascii="Courier New" w:hAnsi="Courier New" w:cs="Courier New"/>
                <w:lang w:eastAsia="zh-CN"/>
              </w:rPr>
            </w:pPr>
            <w:proofErr w:type="spellStart"/>
            <w:ins w:id="1021" w:author="Pengxiang Xie_rev" w:date="2025-02-06T14:39:00Z">
              <w:r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>supported</w:t>
              </w:r>
              <w:r>
                <w:rPr>
                  <w:rFonts w:ascii="Courier New" w:hAnsi="Courier New" w:cs="Courier New"/>
                  <w:bCs/>
                  <w:color w:val="333333"/>
                  <w:szCs w:val="18"/>
                </w:rPr>
                <w:t>NDTFormingTypes</w:t>
              </w:r>
            </w:ins>
            <w:proofErr w:type="spellEnd"/>
          </w:p>
        </w:tc>
        <w:tc>
          <w:tcPr>
            <w:tcW w:w="2686" w:type="pct"/>
          </w:tcPr>
          <w:p w14:paraId="77CCC632" w14:textId="029D8DB2" w:rsidR="00AD3DC3" w:rsidRPr="00BC0026" w:rsidRDefault="00AD3DC3" w:rsidP="00AD3DC3">
            <w:pPr>
              <w:pStyle w:val="TAL"/>
              <w:rPr>
                <w:ins w:id="1022" w:author="Pengxiang Xie_rev" w:date="2025-02-06T14:39:00Z"/>
                <w:rFonts w:cs="Arial"/>
                <w:szCs w:val="18"/>
              </w:rPr>
            </w:pPr>
            <w:ins w:id="1023" w:author="Pengxiang Xie_rev" w:date="2025-02-06T14:39:00Z">
              <w:r w:rsidRPr="00BC0026">
                <w:rPr>
                  <w:lang w:eastAsia="zh-CN"/>
                </w:rPr>
                <w:t xml:space="preserve">It </w:t>
              </w:r>
              <w:r w:rsidRPr="00BC0026">
                <w:t>indicates</w:t>
              </w:r>
              <w:r w:rsidRPr="00BC0026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 xml:space="preserve">NDT </w:t>
              </w:r>
            </w:ins>
            <w:ins w:id="1024" w:author="Pengxiang Xie_rev" w:date="2025-02-06T14:40:00Z">
              <w:r>
                <w:rPr>
                  <w:lang w:eastAsia="zh-CN"/>
                </w:rPr>
                <w:t>forming</w:t>
              </w:r>
            </w:ins>
            <w:ins w:id="1025" w:author="Pengxiang Xie_rev" w:date="2025-02-06T14:39:00Z">
              <w:r w:rsidRPr="00BC0026">
                <w:rPr>
                  <w:lang w:eastAsia="zh-CN"/>
                </w:rPr>
                <w:t xml:space="preserve"> capabilities supported by the </w:t>
              </w:r>
            </w:ins>
            <w:ins w:id="1026" w:author="Pengxiang Xie_rev" w:date="2025-02-06T14:40:00Z">
              <w:r>
                <w:rPr>
                  <w:lang w:eastAsia="zh-CN"/>
                </w:rPr>
                <w:t>NDT</w:t>
              </w:r>
            </w:ins>
            <w:ins w:id="1027" w:author="Pengxiang Xie_rev" w:date="2025-02-06T14:39:00Z">
              <w:r w:rsidRPr="00BC0026">
                <w:rPr>
                  <w:lang w:eastAsia="zh-CN"/>
                </w:rPr>
                <w:t xml:space="preserve"> function</w:t>
              </w:r>
              <w:r w:rsidRPr="00BC0026">
                <w:rPr>
                  <w:rFonts w:cs="Arial"/>
                  <w:szCs w:val="18"/>
                </w:rPr>
                <w:t>.</w:t>
              </w:r>
            </w:ins>
          </w:p>
          <w:p w14:paraId="05DC6C85" w14:textId="77777777" w:rsidR="00AD3DC3" w:rsidRPr="00BC0026" w:rsidRDefault="00AD3DC3" w:rsidP="00AD3DC3">
            <w:pPr>
              <w:pStyle w:val="TAL"/>
              <w:rPr>
                <w:ins w:id="1028" w:author="Pengxiang Xie_rev" w:date="2025-02-06T14:39:00Z"/>
                <w:rFonts w:cs="Arial"/>
                <w:szCs w:val="18"/>
              </w:rPr>
            </w:pPr>
          </w:p>
          <w:p w14:paraId="3F360D19" w14:textId="77777777" w:rsidR="00BE323D" w:rsidRDefault="00AD3DC3" w:rsidP="00BE323D">
            <w:pPr>
              <w:rPr>
                <w:ins w:id="1029" w:author="Pengxiang Xie_rev" w:date="2025-02-06T15:28:00Z"/>
                <w:noProof/>
              </w:rPr>
            </w:pPr>
            <w:proofErr w:type="spellStart"/>
            <w:ins w:id="1030" w:author="Pengxiang Xie_rev" w:date="2025-02-06T14:39:00Z">
              <w:r w:rsidRPr="00BC0026">
                <w:t>AllowedValues</w:t>
              </w:r>
              <w:proofErr w:type="spellEnd"/>
              <w:r w:rsidRPr="00BC0026">
                <w:t xml:space="preserve">: </w:t>
              </w:r>
            </w:ins>
            <w:proofErr w:type="spellStart"/>
            <w:ins w:id="1031" w:author="Pengxiang Xie_rev" w:date="2025-02-06T15:28:00Z">
              <w:r w:rsidR="00BE323D" w:rsidRPr="0097030D">
                <w:rPr>
                  <w:rFonts w:eastAsia="Courier New"/>
                </w:rPr>
                <w:t>NestedNDT</w:t>
              </w:r>
              <w:proofErr w:type="spellEnd"/>
              <w:r w:rsidR="00BE323D" w:rsidRPr="0097030D">
                <w:rPr>
                  <w:rFonts w:eastAsia="Courier New"/>
                </w:rPr>
                <w:t xml:space="preserve">, </w:t>
              </w:r>
              <w:proofErr w:type="spellStart"/>
              <w:r w:rsidR="00BE323D" w:rsidRPr="0097030D">
                <w:rPr>
                  <w:rFonts w:eastAsia="Courier New"/>
                </w:rPr>
                <w:t>ComposedNDT</w:t>
              </w:r>
              <w:proofErr w:type="spellEnd"/>
              <w:r w:rsidR="00BE323D" w:rsidRPr="0097030D">
                <w:rPr>
                  <w:rFonts w:eastAsia="Courier New"/>
                </w:rPr>
                <w:t xml:space="preserve"> and Individual NDT</w:t>
              </w:r>
              <w:r w:rsidR="00BE323D">
                <w:rPr>
                  <w:color w:val="000000"/>
                </w:rPr>
                <w:t>.</w:t>
              </w:r>
            </w:ins>
          </w:p>
          <w:p w14:paraId="087E128F" w14:textId="33939132" w:rsidR="00AD3DC3" w:rsidRPr="00BE323D" w:rsidRDefault="00AD3DC3" w:rsidP="00AD3DC3">
            <w:pPr>
              <w:pStyle w:val="TAL"/>
              <w:rPr>
                <w:ins w:id="1032" w:author="Pengxiang Xie_rev" w:date="2025-02-06T14:38:00Z"/>
                <w:rFonts w:ascii="Courier New" w:hAnsi="Courier New" w:cs="Courier New"/>
                <w:lang w:eastAsia="zh-CN"/>
              </w:rPr>
            </w:pPr>
          </w:p>
        </w:tc>
        <w:tc>
          <w:tcPr>
            <w:tcW w:w="834" w:type="pct"/>
          </w:tcPr>
          <w:p w14:paraId="3898BC55" w14:textId="40DD8CD4" w:rsidR="00AD3DC3" w:rsidRPr="00BC0026" w:rsidRDefault="00AD3DC3" w:rsidP="00AD3DC3">
            <w:pPr>
              <w:tabs>
                <w:tab w:val="center" w:pos="1333"/>
              </w:tabs>
              <w:spacing w:after="0"/>
              <w:rPr>
                <w:ins w:id="1033" w:author="Pengxiang Xie_rev" w:date="2025-02-06T14:39:00Z"/>
                <w:rFonts w:ascii="Arial" w:hAnsi="Arial" w:cs="Arial"/>
                <w:sz w:val="18"/>
                <w:szCs w:val="18"/>
              </w:rPr>
            </w:pPr>
            <w:ins w:id="1034" w:author="Pengxiang Xie_rev" w:date="2025-02-06T14:39:00Z"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</w:ins>
            <w:ins w:id="1035" w:author="Pengxiang Xie_rev" w:date="2025-02-06T15:28:00Z">
              <w:r w:rsidR="00BE323D">
                <w:rPr>
                  <w:rFonts w:ascii="Arial" w:hAnsi="Arial" w:cs="Arial"/>
                  <w:sz w:val="18"/>
                  <w:szCs w:val="18"/>
                </w:rPr>
                <w:t>ENUM</w:t>
              </w:r>
            </w:ins>
          </w:p>
          <w:p w14:paraId="567DD3BB" w14:textId="77777777" w:rsidR="00AD3DC3" w:rsidRPr="00BC0026" w:rsidRDefault="00AD3DC3" w:rsidP="00AD3DC3">
            <w:pPr>
              <w:tabs>
                <w:tab w:val="center" w:pos="1333"/>
              </w:tabs>
              <w:spacing w:after="0"/>
              <w:rPr>
                <w:ins w:id="1036" w:author="Pengxiang Xie_rev" w:date="2025-02-06T14:39:00Z"/>
                <w:rFonts w:ascii="Arial" w:hAnsi="Arial" w:cs="Arial"/>
                <w:sz w:val="18"/>
                <w:szCs w:val="18"/>
              </w:rPr>
            </w:pPr>
            <w:ins w:id="1037" w:author="Pengxiang Xie_rev" w:date="2025-02-06T14:39:00Z">
              <w:r w:rsidRPr="00BC0026">
                <w:rPr>
                  <w:rFonts w:ascii="Arial" w:hAnsi="Arial" w:cs="Arial"/>
                  <w:sz w:val="18"/>
                  <w:szCs w:val="18"/>
                </w:rPr>
                <w:t>multiplicity: *</w:t>
              </w:r>
            </w:ins>
          </w:p>
          <w:p w14:paraId="34309862" w14:textId="77777777" w:rsidR="00AD3DC3" w:rsidRPr="00BC0026" w:rsidRDefault="00AD3DC3" w:rsidP="00AD3DC3">
            <w:pPr>
              <w:tabs>
                <w:tab w:val="center" w:pos="1333"/>
              </w:tabs>
              <w:spacing w:after="0"/>
              <w:rPr>
                <w:ins w:id="1038" w:author="Pengxiang Xie_rev" w:date="2025-02-06T14:39:00Z"/>
                <w:rFonts w:ascii="Arial" w:hAnsi="Arial" w:cs="Arial"/>
                <w:sz w:val="18"/>
                <w:szCs w:val="18"/>
              </w:rPr>
            </w:pPr>
            <w:proofErr w:type="spellStart"/>
            <w:ins w:id="1039" w:author="Pengxiang Xie_rev" w:date="2025-02-06T14:39:00Z">
              <w:r w:rsidRPr="00BC0026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C51D2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4752AD36" w14:textId="77777777" w:rsidR="00AD3DC3" w:rsidRPr="00BC0026" w:rsidRDefault="00AD3DC3" w:rsidP="00AD3DC3">
            <w:pPr>
              <w:tabs>
                <w:tab w:val="center" w:pos="1333"/>
              </w:tabs>
              <w:spacing w:after="0"/>
              <w:rPr>
                <w:ins w:id="1040" w:author="Pengxiang Xie_rev" w:date="2025-02-06T14:39:00Z"/>
                <w:rFonts w:ascii="Arial" w:hAnsi="Arial" w:cs="Arial"/>
                <w:sz w:val="18"/>
                <w:szCs w:val="18"/>
              </w:rPr>
            </w:pPr>
            <w:proofErr w:type="spellStart"/>
            <w:ins w:id="1041" w:author="Pengxiang Xie_rev" w:date="2025-02-06T14:39:00Z">
              <w:r w:rsidRPr="00BC0026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  <w:p w14:paraId="49CBC0A4" w14:textId="77777777" w:rsidR="00AD3DC3" w:rsidRPr="00BC0026" w:rsidRDefault="00AD3DC3" w:rsidP="00AD3DC3">
            <w:pPr>
              <w:tabs>
                <w:tab w:val="center" w:pos="1333"/>
              </w:tabs>
              <w:spacing w:after="0"/>
              <w:rPr>
                <w:ins w:id="1042" w:author="Pengxiang Xie_rev" w:date="2025-02-06T14:39:00Z"/>
                <w:rFonts w:ascii="Arial" w:hAnsi="Arial" w:cs="Arial"/>
                <w:sz w:val="18"/>
                <w:szCs w:val="18"/>
              </w:rPr>
            </w:pPr>
            <w:proofErr w:type="spellStart"/>
            <w:ins w:id="1043" w:author="Pengxiang Xie_rev" w:date="2025-02-06T14:39:00Z">
              <w:r w:rsidRPr="00BC0026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679AA880" w14:textId="28AA2D1F" w:rsidR="00AD3DC3" w:rsidRDefault="00AD3DC3" w:rsidP="00AD3DC3">
            <w:pPr>
              <w:tabs>
                <w:tab w:val="center" w:pos="1333"/>
              </w:tabs>
              <w:spacing w:after="0"/>
              <w:rPr>
                <w:ins w:id="1044" w:author="Pengxiang Xie_rev" w:date="2025-02-06T14:38:00Z"/>
                <w:rFonts w:ascii="Arial" w:hAnsi="Arial" w:cs="Arial"/>
                <w:sz w:val="18"/>
                <w:szCs w:val="18"/>
              </w:rPr>
            </w:pPr>
            <w:proofErr w:type="spellStart"/>
            <w:ins w:id="1045" w:author="Pengxiang Xie_rev" w:date="2025-02-06T14:39:00Z">
              <w:r w:rsidRPr="00BC0026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AD3DC3" w:rsidRPr="00506640" w14:paraId="2CB289DC" w14:textId="77777777" w:rsidTr="005720C6">
        <w:trPr>
          <w:jc w:val="center"/>
          <w:ins w:id="1046" w:author="Pengxiang Xie_rev" w:date="2025-02-06T14:38:00Z"/>
        </w:trPr>
        <w:tc>
          <w:tcPr>
            <w:tcW w:w="1480" w:type="pct"/>
          </w:tcPr>
          <w:p w14:paraId="06F28391" w14:textId="75E25A74" w:rsidR="00AD3DC3" w:rsidRDefault="00AD3DC3" w:rsidP="00AD3DC3">
            <w:pPr>
              <w:pStyle w:val="TAL"/>
              <w:keepNext w:val="0"/>
              <w:rPr>
                <w:ins w:id="1047" w:author="Pengxiang Xie_rev" w:date="2025-02-06T14:38:00Z"/>
                <w:rFonts w:ascii="Courier New" w:hAnsi="Courier New" w:cs="Courier New"/>
                <w:lang w:eastAsia="zh-CN"/>
              </w:rPr>
            </w:pPr>
            <w:proofErr w:type="spellStart"/>
            <w:ins w:id="1048" w:author="Pengxiang Xie_rev" w:date="2025-02-06T14:39:00Z">
              <w:r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>supported</w:t>
              </w:r>
              <w:r>
                <w:rPr>
                  <w:rFonts w:ascii="Courier New" w:hAnsi="Courier New" w:cs="Courier New"/>
                  <w:bCs/>
                  <w:color w:val="333333"/>
                  <w:szCs w:val="18"/>
                </w:rPr>
                <w:t>NDT</w:t>
              </w:r>
              <w:r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>Capabilities</w:t>
              </w:r>
            </w:ins>
            <w:proofErr w:type="spellEnd"/>
          </w:p>
        </w:tc>
        <w:tc>
          <w:tcPr>
            <w:tcW w:w="2686" w:type="pct"/>
          </w:tcPr>
          <w:p w14:paraId="1E56CE4D" w14:textId="074AF7D8" w:rsidR="00AD3DC3" w:rsidRPr="00BC0026" w:rsidRDefault="00AD3DC3" w:rsidP="00AD3DC3">
            <w:pPr>
              <w:pStyle w:val="TAL"/>
              <w:rPr>
                <w:ins w:id="1049" w:author="Pengxiang Xie_rev" w:date="2025-02-06T14:39:00Z"/>
                <w:rFonts w:cs="Arial"/>
                <w:szCs w:val="18"/>
              </w:rPr>
            </w:pPr>
            <w:ins w:id="1050" w:author="Pengxiang Xie_rev" w:date="2025-02-06T14:39:00Z">
              <w:r w:rsidRPr="00BC0026">
                <w:rPr>
                  <w:lang w:eastAsia="zh-CN"/>
                </w:rPr>
                <w:t xml:space="preserve">It </w:t>
              </w:r>
              <w:r w:rsidRPr="00BC0026">
                <w:t>indicates</w:t>
              </w:r>
              <w:r w:rsidRPr="00BC0026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>specific NDT</w:t>
              </w:r>
              <w:r w:rsidRPr="00BC0026">
                <w:rPr>
                  <w:lang w:eastAsia="zh-CN"/>
                </w:rPr>
                <w:t xml:space="preserve"> capabilities supported by the </w:t>
              </w:r>
              <w:r>
                <w:rPr>
                  <w:lang w:eastAsia="zh-CN"/>
                </w:rPr>
                <w:t>NDT</w:t>
              </w:r>
              <w:r w:rsidRPr="00BC0026">
                <w:rPr>
                  <w:lang w:eastAsia="zh-CN"/>
                </w:rPr>
                <w:t xml:space="preserve"> function</w:t>
              </w:r>
              <w:r w:rsidRPr="00BC0026">
                <w:rPr>
                  <w:rFonts w:cs="Arial"/>
                  <w:szCs w:val="18"/>
                </w:rPr>
                <w:t>.</w:t>
              </w:r>
            </w:ins>
          </w:p>
          <w:p w14:paraId="03352E34" w14:textId="77777777" w:rsidR="00AD3DC3" w:rsidRPr="00BC0026" w:rsidRDefault="00AD3DC3" w:rsidP="00AD3DC3">
            <w:pPr>
              <w:pStyle w:val="TAL"/>
              <w:rPr>
                <w:ins w:id="1051" w:author="Pengxiang Xie_rev" w:date="2025-02-06T14:39:00Z"/>
                <w:rFonts w:cs="Arial"/>
                <w:szCs w:val="18"/>
              </w:rPr>
            </w:pPr>
          </w:p>
          <w:p w14:paraId="20AE0FDE" w14:textId="2E927E4A" w:rsidR="00AD3DC3" w:rsidRDefault="00AD3DC3" w:rsidP="00AD3DC3">
            <w:pPr>
              <w:pStyle w:val="TAL"/>
              <w:rPr>
                <w:ins w:id="1052" w:author="Pengxiang Xie_rev" w:date="2025-02-06T14:38:00Z"/>
                <w:rFonts w:ascii="Courier New" w:hAnsi="Courier New" w:cs="Courier New"/>
                <w:lang w:eastAsia="zh-CN"/>
              </w:rPr>
            </w:pPr>
            <w:proofErr w:type="spellStart"/>
            <w:ins w:id="1053" w:author="Pengxiang Xie_rev" w:date="2025-02-06T14:39:00Z">
              <w:r w:rsidRPr="00BC0026">
                <w:t>AllowedValues</w:t>
              </w:r>
              <w:proofErr w:type="spellEnd"/>
              <w:r w:rsidRPr="00BC0026">
                <w:t xml:space="preserve">: </w:t>
              </w:r>
              <w:r>
                <w:t>TBD</w:t>
              </w:r>
              <w:r w:rsidRPr="00BC0026">
                <w:t>.</w:t>
              </w:r>
            </w:ins>
          </w:p>
        </w:tc>
        <w:tc>
          <w:tcPr>
            <w:tcW w:w="834" w:type="pct"/>
          </w:tcPr>
          <w:p w14:paraId="13DB6424" w14:textId="77777777" w:rsidR="00AD3DC3" w:rsidRPr="00BC0026" w:rsidRDefault="00AD3DC3" w:rsidP="00AD3DC3">
            <w:pPr>
              <w:tabs>
                <w:tab w:val="center" w:pos="1333"/>
              </w:tabs>
              <w:spacing w:after="0"/>
              <w:rPr>
                <w:ins w:id="1054" w:author="Pengxiang Xie_rev" w:date="2025-02-06T14:39:00Z"/>
                <w:rFonts w:ascii="Arial" w:hAnsi="Arial" w:cs="Arial"/>
                <w:sz w:val="18"/>
                <w:szCs w:val="18"/>
              </w:rPr>
            </w:pPr>
            <w:ins w:id="1055" w:author="Pengxiang Xie_rev" w:date="2025-02-06T14:39:00Z">
              <w:r w:rsidRPr="00BC0026"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14:paraId="629D643C" w14:textId="77777777" w:rsidR="00AD3DC3" w:rsidRPr="00BC0026" w:rsidRDefault="00AD3DC3" w:rsidP="00AD3DC3">
            <w:pPr>
              <w:tabs>
                <w:tab w:val="center" w:pos="1333"/>
              </w:tabs>
              <w:spacing w:after="0"/>
              <w:rPr>
                <w:ins w:id="1056" w:author="Pengxiang Xie_rev" w:date="2025-02-06T14:39:00Z"/>
                <w:rFonts w:ascii="Arial" w:hAnsi="Arial" w:cs="Arial"/>
                <w:sz w:val="18"/>
                <w:szCs w:val="18"/>
              </w:rPr>
            </w:pPr>
            <w:ins w:id="1057" w:author="Pengxiang Xie_rev" w:date="2025-02-06T14:39:00Z">
              <w:r w:rsidRPr="00BC0026">
                <w:rPr>
                  <w:rFonts w:ascii="Arial" w:hAnsi="Arial" w:cs="Arial"/>
                  <w:sz w:val="18"/>
                  <w:szCs w:val="18"/>
                </w:rPr>
                <w:t>multiplicity: *</w:t>
              </w:r>
            </w:ins>
          </w:p>
          <w:p w14:paraId="4B1B439D" w14:textId="77777777" w:rsidR="00AD3DC3" w:rsidRPr="00BC0026" w:rsidRDefault="00AD3DC3" w:rsidP="00AD3DC3">
            <w:pPr>
              <w:tabs>
                <w:tab w:val="center" w:pos="1333"/>
              </w:tabs>
              <w:spacing w:after="0"/>
              <w:rPr>
                <w:ins w:id="1058" w:author="Pengxiang Xie_rev" w:date="2025-02-06T14:39:00Z"/>
                <w:rFonts w:ascii="Arial" w:hAnsi="Arial" w:cs="Arial"/>
                <w:sz w:val="18"/>
                <w:szCs w:val="18"/>
              </w:rPr>
            </w:pPr>
            <w:proofErr w:type="spellStart"/>
            <w:ins w:id="1059" w:author="Pengxiang Xie_rev" w:date="2025-02-06T14:39:00Z">
              <w:r w:rsidRPr="00BC0026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C51D2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6FFDB480" w14:textId="77777777" w:rsidR="00AD3DC3" w:rsidRPr="00BC0026" w:rsidRDefault="00AD3DC3" w:rsidP="00AD3DC3">
            <w:pPr>
              <w:tabs>
                <w:tab w:val="center" w:pos="1333"/>
              </w:tabs>
              <w:spacing w:after="0"/>
              <w:rPr>
                <w:ins w:id="1060" w:author="Pengxiang Xie_rev" w:date="2025-02-06T14:39:00Z"/>
                <w:rFonts w:ascii="Arial" w:hAnsi="Arial" w:cs="Arial"/>
                <w:sz w:val="18"/>
                <w:szCs w:val="18"/>
              </w:rPr>
            </w:pPr>
            <w:proofErr w:type="spellStart"/>
            <w:ins w:id="1061" w:author="Pengxiang Xie_rev" w:date="2025-02-06T14:39:00Z">
              <w:r w:rsidRPr="00BC0026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  <w:p w14:paraId="730283DD" w14:textId="77777777" w:rsidR="00AD3DC3" w:rsidRPr="00BC0026" w:rsidRDefault="00AD3DC3" w:rsidP="00AD3DC3">
            <w:pPr>
              <w:tabs>
                <w:tab w:val="center" w:pos="1333"/>
              </w:tabs>
              <w:spacing w:after="0"/>
              <w:rPr>
                <w:ins w:id="1062" w:author="Pengxiang Xie_rev" w:date="2025-02-06T14:39:00Z"/>
                <w:rFonts w:ascii="Arial" w:hAnsi="Arial" w:cs="Arial"/>
                <w:sz w:val="18"/>
                <w:szCs w:val="18"/>
              </w:rPr>
            </w:pPr>
            <w:proofErr w:type="spellStart"/>
            <w:ins w:id="1063" w:author="Pengxiang Xie_rev" w:date="2025-02-06T14:39:00Z">
              <w:r w:rsidRPr="00BC0026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50A38858" w14:textId="4289AEBE" w:rsidR="00AD3DC3" w:rsidRDefault="00AD3DC3" w:rsidP="00AD3DC3">
            <w:pPr>
              <w:tabs>
                <w:tab w:val="center" w:pos="1333"/>
              </w:tabs>
              <w:spacing w:after="0"/>
              <w:rPr>
                <w:ins w:id="1064" w:author="Pengxiang Xie_rev" w:date="2025-02-06T14:38:00Z"/>
                <w:rFonts w:ascii="Arial" w:hAnsi="Arial" w:cs="Arial"/>
                <w:sz w:val="18"/>
                <w:szCs w:val="18"/>
              </w:rPr>
            </w:pPr>
            <w:proofErr w:type="spellStart"/>
            <w:ins w:id="1065" w:author="Pengxiang Xie_rev" w:date="2025-02-06T14:39:00Z">
              <w:r w:rsidRPr="00BC0026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5720C6" w:rsidRPr="00506640" w14:paraId="0D4DC69B" w14:textId="77777777" w:rsidTr="005720C6">
        <w:trPr>
          <w:jc w:val="center"/>
          <w:ins w:id="1066" w:author="Pengxiang Xie_rev" w:date="2025-02-06T14:30:00Z"/>
        </w:trPr>
        <w:tc>
          <w:tcPr>
            <w:tcW w:w="1480" w:type="pct"/>
          </w:tcPr>
          <w:p w14:paraId="539D9F50" w14:textId="5AF94849" w:rsidR="005720C6" w:rsidRDefault="005720C6" w:rsidP="005720C6">
            <w:pPr>
              <w:pStyle w:val="TAL"/>
              <w:keepNext w:val="0"/>
              <w:rPr>
                <w:ins w:id="1067" w:author="Pengxiang Xie_rev" w:date="2025-02-06T14:30:00Z"/>
                <w:rFonts w:ascii="Courier New" w:hAnsi="Courier New" w:cs="Courier New"/>
                <w:lang w:eastAsia="zh-CN"/>
              </w:rPr>
            </w:pPr>
            <w:proofErr w:type="spellStart"/>
            <w:ins w:id="1068" w:author="Pengxiang Xie_rev" w:date="2025-02-06T14:30:00Z">
              <w:r>
                <w:rPr>
                  <w:rFonts w:ascii="Courier New" w:hAnsi="Courier New" w:cs="Courier New"/>
                </w:rPr>
                <w:t>nDT</w:t>
              </w:r>
              <w:r w:rsidRPr="00BC0026">
                <w:rPr>
                  <w:rFonts w:ascii="Courier New" w:hAnsi="Courier New" w:cs="Courier New"/>
                </w:rPr>
                <w:t>ReportID</w:t>
              </w:r>
              <w:proofErr w:type="spellEnd"/>
            </w:ins>
          </w:p>
        </w:tc>
        <w:tc>
          <w:tcPr>
            <w:tcW w:w="2686" w:type="pct"/>
          </w:tcPr>
          <w:p w14:paraId="377F9C0E" w14:textId="77777777" w:rsidR="005720C6" w:rsidRDefault="005720C6" w:rsidP="005720C6">
            <w:pPr>
              <w:pStyle w:val="TAL"/>
              <w:rPr>
                <w:ins w:id="1069" w:author="Pengxiang Xie_rev" w:date="2025-02-06T15:29:00Z"/>
                <w:color w:val="000000"/>
              </w:rPr>
            </w:pPr>
            <w:ins w:id="1070" w:author="Pengxiang Xie_rev" w:date="2025-02-06T14:30:00Z">
              <w:r w:rsidRPr="00BC0026">
                <w:rPr>
                  <w:color w:val="000000"/>
                </w:rPr>
                <w:t xml:space="preserve">It indicates the identifier for the </w:t>
              </w:r>
              <w:proofErr w:type="spellStart"/>
              <w:r>
                <w:rPr>
                  <w:color w:val="000000"/>
                </w:rPr>
                <w:t>NDT</w:t>
              </w:r>
              <w:r w:rsidRPr="00BC0026">
                <w:rPr>
                  <w:color w:val="000000"/>
                </w:rPr>
                <w:t>Report</w:t>
              </w:r>
              <w:proofErr w:type="spellEnd"/>
              <w:r w:rsidRPr="00BC0026">
                <w:rPr>
                  <w:color w:val="000000"/>
                </w:rPr>
                <w:t>.</w:t>
              </w:r>
            </w:ins>
          </w:p>
          <w:p w14:paraId="35929FD3" w14:textId="77777777" w:rsidR="00BE323D" w:rsidRDefault="00BE323D" w:rsidP="005720C6">
            <w:pPr>
              <w:pStyle w:val="TAL"/>
              <w:rPr>
                <w:ins w:id="1071" w:author="Pengxiang Xie_rev" w:date="2025-02-06T15:29:00Z"/>
                <w:color w:val="000000"/>
              </w:rPr>
            </w:pPr>
          </w:p>
          <w:p w14:paraId="550A3A37" w14:textId="77777777" w:rsidR="00BE323D" w:rsidRDefault="00BE323D" w:rsidP="00BE323D">
            <w:pPr>
              <w:rPr>
                <w:ins w:id="1072" w:author="Pengxiang Xie_rev" w:date="2025-02-06T15:29:00Z"/>
                <w:noProof/>
              </w:rPr>
            </w:pPr>
            <w:proofErr w:type="spellStart"/>
            <w:proofErr w:type="gramStart"/>
            <w:ins w:id="1073" w:author="Pengxiang Xie_rev" w:date="2025-02-06T15:29:00Z">
              <w:r>
                <w:rPr>
                  <w:color w:val="000000"/>
                </w:rPr>
                <w:t>allowedValues</w:t>
              </w:r>
              <w:proofErr w:type="spellEnd"/>
              <w:proofErr w:type="gramEnd"/>
              <w:r>
                <w:rPr>
                  <w:color w:val="000000"/>
                </w:rPr>
                <w:t xml:space="preserve">: </w:t>
              </w:r>
              <w:r>
                <w:rPr>
                  <w:rFonts w:eastAsia="Courier New"/>
                </w:rPr>
                <w:t>N/A</w:t>
              </w:r>
              <w:r>
                <w:rPr>
                  <w:color w:val="000000"/>
                </w:rPr>
                <w:t>.</w:t>
              </w:r>
            </w:ins>
          </w:p>
          <w:p w14:paraId="60F5B254" w14:textId="73C91628" w:rsidR="00BE323D" w:rsidRDefault="00BE323D" w:rsidP="005720C6">
            <w:pPr>
              <w:pStyle w:val="TAL"/>
              <w:rPr>
                <w:ins w:id="1074" w:author="Pengxiang Xie_rev" w:date="2025-02-06T14:30:00Z"/>
                <w:rFonts w:ascii="Courier New" w:hAnsi="Courier New" w:cs="Courier New"/>
                <w:lang w:eastAsia="zh-CN"/>
              </w:rPr>
            </w:pPr>
          </w:p>
        </w:tc>
        <w:tc>
          <w:tcPr>
            <w:tcW w:w="834" w:type="pct"/>
          </w:tcPr>
          <w:p w14:paraId="3B0C79E4" w14:textId="77777777" w:rsidR="005720C6" w:rsidRPr="00BC0026" w:rsidRDefault="005720C6" w:rsidP="005720C6">
            <w:pPr>
              <w:tabs>
                <w:tab w:val="center" w:pos="1333"/>
              </w:tabs>
              <w:spacing w:after="0"/>
              <w:rPr>
                <w:ins w:id="1075" w:author="Pengxiang Xie_rev" w:date="2025-02-06T14:30:00Z"/>
                <w:rFonts w:ascii="Arial" w:hAnsi="Arial" w:cs="Arial"/>
                <w:sz w:val="18"/>
                <w:szCs w:val="18"/>
                <w:lang w:eastAsia="zh-CN"/>
              </w:rPr>
            </w:pPr>
            <w:ins w:id="1076" w:author="Pengxiang Xie_rev" w:date="2025-02-06T14:30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tring</w:t>
              </w:r>
            </w:ins>
          </w:p>
          <w:p w14:paraId="68ACE4AF" w14:textId="77777777" w:rsidR="005720C6" w:rsidRPr="00BC0026" w:rsidRDefault="005720C6" w:rsidP="005720C6">
            <w:pPr>
              <w:tabs>
                <w:tab w:val="center" w:pos="1333"/>
              </w:tabs>
              <w:spacing w:after="0"/>
              <w:rPr>
                <w:ins w:id="1077" w:author="Pengxiang Xie_rev" w:date="2025-02-06T14:30:00Z"/>
                <w:rFonts w:ascii="Arial" w:hAnsi="Arial" w:cs="Arial"/>
                <w:sz w:val="18"/>
                <w:szCs w:val="18"/>
                <w:lang w:eastAsia="zh-CN"/>
              </w:rPr>
            </w:pPr>
            <w:ins w:id="1078" w:author="Pengxiang Xie_rev" w:date="2025-02-06T14:30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multiplicity: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  <w:p w14:paraId="4BCE0B01" w14:textId="77777777" w:rsidR="005720C6" w:rsidRPr="00BC0026" w:rsidRDefault="005720C6" w:rsidP="005720C6">
            <w:pPr>
              <w:tabs>
                <w:tab w:val="center" w:pos="1333"/>
              </w:tabs>
              <w:spacing w:after="0"/>
              <w:rPr>
                <w:ins w:id="1079" w:author="Pengxiang Xie_rev" w:date="2025-02-06T14:3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80" w:author="Pengxiang Xie_rev" w:date="2025-02-06T14:30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3A8901C0" w14:textId="77777777" w:rsidR="005720C6" w:rsidRPr="00BC0026" w:rsidRDefault="005720C6" w:rsidP="005720C6">
            <w:pPr>
              <w:tabs>
                <w:tab w:val="center" w:pos="1333"/>
              </w:tabs>
              <w:spacing w:after="0"/>
              <w:rPr>
                <w:ins w:id="1081" w:author="Pengxiang Xie_rev" w:date="2025-02-06T14:3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82" w:author="Pengxiang Xie_rev" w:date="2025-02-06T14:30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3514FB2B" w14:textId="77777777" w:rsidR="005720C6" w:rsidRPr="00BC0026" w:rsidRDefault="005720C6" w:rsidP="005720C6">
            <w:pPr>
              <w:tabs>
                <w:tab w:val="center" w:pos="1333"/>
              </w:tabs>
              <w:spacing w:after="0"/>
              <w:rPr>
                <w:ins w:id="1083" w:author="Pengxiang Xie_rev" w:date="2025-02-06T14:3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84" w:author="Pengxiang Xie_rev" w:date="2025-02-06T14:30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4CC71A6E" w14:textId="00F460FD" w:rsidR="005720C6" w:rsidRDefault="005720C6" w:rsidP="005720C6">
            <w:pPr>
              <w:tabs>
                <w:tab w:val="center" w:pos="1333"/>
              </w:tabs>
              <w:spacing w:after="0"/>
              <w:rPr>
                <w:ins w:id="1085" w:author="Pengxiang Xie_rev" w:date="2025-02-06T14:30:00Z"/>
                <w:rFonts w:ascii="Arial" w:hAnsi="Arial" w:cs="Arial"/>
                <w:sz w:val="18"/>
                <w:szCs w:val="18"/>
              </w:rPr>
            </w:pPr>
            <w:proofErr w:type="spellStart"/>
            <w:ins w:id="1086" w:author="Pengxiang Xie_rev" w:date="2025-02-06T14:30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5720C6" w:rsidRPr="00506640" w14:paraId="0322BCB2" w14:textId="77777777" w:rsidTr="005720C6">
        <w:trPr>
          <w:jc w:val="center"/>
          <w:ins w:id="1087" w:author="Pengxiang Xie_rev" w:date="2025-02-06T14:30:00Z"/>
        </w:trPr>
        <w:tc>
          <w:tcPr>
            <w:tcW w:w="1480" w:type="pct"/>
          </w:tcPr>
          <w:p w14:paraId="764D5206" w14:textId="5664A1BA" w:rsidR="005720C6" w:rsidRDefault="005720C6" w:rsidP="005720C6">
            <w:pPr>
              <w:pStyle w:val="TAL"/>
              <w:keepNext w:val="0"/>
              <w:rPr>
                <w:ins w:id="1088" w:author="Pengxiang Xie_rev" w:date="2025-02-06T14:30:00Z"/>
                <w:rFonts w:ascii="Courier New" w:hAnsi="Courier New" w:cs="Courier New"/>
                <w:lang w:eastAsia="zh-CN"/>
              </w:rPr>
            </w:pPr>
            <w:proofErr w:type="spellStart"/>
            <w:ins w:id="1089" w:author="Pengxiang Xie_rev" w:date="2025-02-06T14:30:00Z">
              <w:r>
                <w:rPr>
                  <w:rFonts w:ascii="Courier New" w:hAnsi="Courier New" w:cs="Courier New"/>
                  <w:bCs/>
                  <w:color w:val="333333"/>
                  <w:szCs w:val="18"/>
                </w:rPr>
                <w:t>nDT</w:t>
              </w:r>
              <w:r w:rsidRPr="008F159A">
                <w:rPr>
                  <w:rFonts w:ascii="Courier New" w:hAnsi="Courier New" w:cs="Courier New"/>
                  <w:bCs/>
                  <w:color w:val="333333"/>
                  <w:szCs w:val="18"/>
                </w:rPr>
                <w:t>RequestRef</w:t>
              </w:r>
              <w:proofErr w:type="spellEnd"/>
            </w:ins>
          </w:p>
        </w:tc>
        <w:tc>
          <w:tcPr>
            <w:tcW w:w="2686" w:type="pct"/>
          </w:tcPr>
          <w:p w14:paraId="0F50B52E" w14:textId="37345BB3" w:rsidR="005720C6" w:rsidRDefault="005720C6" w:rsidP="005720C6">
            <w:pPr>
              <w:pStyle w:val="TAL"/>
              <w:rPr>
                <w:ins w:id="1090" w:author="Pengxiang Xie_rev" w:date="2025-02-06T14:30:00Z"/>
                <w:rFonts w:ascii="Courier New" w:hAnsi="Courier New" w:cs="Courier New"/>
                <w:lang w:eastAsia="zh-CN"/>
              </w:rPr>
            </w:pPr>
            <w:ins w:id="1091" w:author="Pengxiang Xie_rev" w:date="2025-02-06T14:30:00Z">
              <w:r>
                <w:rPr>
                  <w:color w:val="000000"/>
                </w:rPr>
                <w:t xml:space="preserve">It indicates the DN of the </w:t>
              </w:r>
            </w:ins>
            <w:proofErr w:type="spellStart"/>
            <w:ins w:id="1092" w:author="Pengxiang Xie_rev" w:date="2025-02-06T14:31:00Z">
              <w:r>
                <w:rPr>
                  <w:color w:val="000000"/>
                </w:rPr>
                <w:t>NDT</w:t>
              </w:r>
            </w:ins>
            <w:ins w:id="1093" w:author="Pengxiang Xie_rev" w:date="2025-02-06T14:30:00Z">
              <w:r>
                <w:rPr>
                  <w:color w:val="000000"/>
                </w:rPr>
                <w:t>Request</w:t>
              </w:r>
              <w:proofErr w:type="spellEnd"/>
              <w:r>
                <w:rPr>
                  <w:color w:val="000000"/>
                </w:rPr>
                <w:t xml:space="preserve"> MOI for which the results are generated by the </w:t>
              </w:r>
            </w:ins>
            <w:ins w:id="1094" w:author="Pengxiang Xie_rev" w:date="2025-02-06T14:31:00Z">
              <w:r>
                <w:rPr>
                  <w:color w:val="000000"/>
                </w:rPr>
                <w:t>NDT</w:t>
              </w:r>
            </w:ins>
            <w:ins w:id="1095" w:author="Pengxiang Xie_rev" w:date="2025-02-06T14:30:00Z">
              <w:r>
                <w:rPr>
                  <w:color w:val="000000"/>
                </w:rPr>
                <w:t xml:space="preserve"> producer.</w:t>
              </w:r>
            </w:ins>
          </w:p>
        </w:tc>
        <w:tc>
          <w:tcPr>
            <w:tcW w:w="834" w:type="pct"/>
          </w:tcPr>
          <w:p w14:paraId="2A706A2B" w14:textId="77777777" w:rsidR="005720C6" w:rsidRPr="00BC0026" w:rsidRDefault="005720C6" w:rsidP="005720C6">
            <w:pPr>
              <w:tabs>
                <w:tab w:val="center" w:pos="1333"/>
              </w:tabs>
              <w:spacing w:after="0"/>
              <w:rPr>
                <w:ins w:id="1096" w:author="Pengxiang Xie_rev" w:date="2025-02-06T14:30:00Z"/>
                <w:rFonts w:ascii="Arial" w:hAnsi="Arial" w:cs="Arial"/>
                <w:sz w:val="18"/>
                <w:szCs w:val="18"/>
                <w:lang w:eastAsia="zh-CN"/>
              </w:rPr>
            </w:pPr>
            <w:ins w:id="1097" w:author="Pengxiang Xie_rev" w:date="2025-02-06T14:30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DN</w:t>
              </w:r>
            </w:ins>
          </w:p>
          <w:p w14:paraId="35A5ABF8" w14:textId="77777777" w:rsidR="005720C6" w:rsidRPr="00BC0026" w:rsidRDefault="005720C6" w:rsidP="005720C6">
            <w:pPr>
              <w:tabs>
                <w:tab w:val="center" w:pos="1333"/>
              </w:tabs>
              <w:spacing w:after="0"/>
              <w:rPr>
                <w:ins w:id="1098" w:author="Pengxiang Xie_rev" w:date="2025-02-06T14:30:00Z"/>
                <w:rFonts w:ascii="Arial" w:hAnsi="Arial" w:cs="Arial"/>
                <w:sz w:val="18"/>
                <w:szCs w:val="18"/>
                <w:lang w:eastAsia="zh-CN"/>
              </w:rPr>
            </w:pPr>
            <w:ins w:id="1099" w:author="Pengxiang Xie_rev" w:date="2025-02-06T14:30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multiplicity: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  <w:p w14:paraId="2FC31359" w14:textId="77777777" w:rsidR="005720C6" w:rsidRPr="00BC0026" w:rsidRDefault="005720C6" w:rsidP="005720C6">
            <w:pPr>
              <w:tabs>
                <w:tab w:val="center" w:pos="1333"/>
              </w:tabs>
              <w:spacing w:after="0"/>
              <w:rPr>
                <w:ins w:id="1100" w:author="Pengxiang Xie_rev" w:date="2025-02-06T14:3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01" w:author="Pengxiang Xie_rev" w:date="2025-02-06T14:30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69CA1765" w14:textId="77777777" w:rsidR="005720C6" w:rsidRPr="00BC0026" w:rsidRDefault="005720C6" w:rsidP="005720C6">
            <w:pPr>
              <w:tabs>
                <w:tab w:val="center" w:pos="1333"/>
              </w:tabs>
              <w:spacing w:after="0"/>
              <w:rPr>
                <w:ins w:id="1102" w:author="Pengxiang Xie_rev" w:date="2025-02-06T14:3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03" w:author="Pengxiang Xie_rev" w:date="2025-02-06T14:30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08F06446" w14:textId="77777777" w:rsidR="005720C6" w:rsidRPr="00BC0026" w:rsidRDefault="005720C6" w:rsidP="005720C6">
            <w:pPr>
              <w:tabs>
                <w:tab w:val="center" w:pos="1333"/>
              </w:tabs>
              <w:spacing w:after="0"/>
              <w:rPr>
                <w:ins w:id="1104" w:author="Pengxiang Xie_rev" w:date="2025-02-06T14:30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05" w:author="Pengxiang Xie_rev" w:date="2025-02-06T14:30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26436913" w14:textId="09437819" w:rsidR="005720C6" w:rsidRDefault="005720C6" w:rsidP="005720C6">
            <w:pPr>
              <w:tabs>
                <w:tab w:val="center" w:pos="1333"/>
              </w:tabs>
              <w:spacing w:after="0"/>
              <w:rPr>
                <w:ins w:id="1106" w:author="Pengxiang Xie_rev" w:date="2025-02-06T14:30:00Z"/>
                <w:rFonts w:ascii="Arial" w:hAnsi="Arial" w:cs="Arial"/>
                <w:sz w:val="18"/>
                <w:szCs w:val="18"/>
              </w:rPr>
            </w:pPr>
            <w:proofErr w:type="spellStart"/>
            <w:ins w:id="1107" w:author="Pengxiang Xie_rev" w:date="2025-02-06T14:30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754855" w:rsidRPr="00506640" w14:paraId="2C045A83" w14:textId="77777777" w:rsidTr="005720C6">
        <w:trPr>
          <w:jc w:val="center"/>
          <w:ins w:id="1108" w:author="Pengxiang Xie_rev" w:date="2025-02-06T15:23:00Z"/>
        </w:trPr>
        <w:tc>
          <w:tcPr>
            <w:tcW w:w="1480" w:type="pct"/>
          </w:tcPr>
          <w:p w14:paraId="774BE1A2" w14:textId="436BAC14" w:rsidR="00754855" w:rsidRDefault="00754855" w:rsidP="005720C6">
            <w:pPr>
              <w:pStyle w:val="TAL"/>
              <w:keepNext w:val="0"/>
              <w:rPr>
                <w:ins w:id="1109" w:author="Pengxiang Xie_rev" w:date="2025-02-06T15:23:00Z"/>
                <w:rFonts w:ascii="Courier New" w:hAnsi="Courier New" w:cs="Courier New" w:hint="eastAsia"/>
                <w:bCs/>
                <w:color w:val="333333"/>
                <w:szCs w:val="18"/>
                <w:lang w:eastAsia="zh-CN"/>
              </w:rPr>
            </w:pPr>
            <w:proofErr w:type="spellStart"/>
            <w:ins w:id="1110" w:author="Pengxiang Xie_rev" w:date="2025-02-06T15:23:00Z">
              <w:r>
                <w:rPr>
                  <w:rFonts w:ascii="Courier New" w:hAnsi="Courier New" w:cs="Courier New" w:hint="eastAsia"/>
                  <w:bCs/>
                  <w:color w:val="333333"/>
                  <w:szCs w:val="18"/>
                  <w:lang w:eastAsia="zh-CN"/>
                </w:rPr>
                <w:t>n</w:t>
              </w:r>
              <w:r>
                <w:rPr>
                  <w:rFonts w:ascii="Courier New" w:hAnsi="Courier New" w:cs="Courier New"/>
                  <w:bCs/>
                  <w:color w:val="333333"/>
                  <w:szCs w:val="18"/>
                  <w:lang w:eastAsia="zh-CN"/>
                </w:rPr>
                <w:t>DTCreationRequest</w:t>
              </w:r>
              <w:proofErr w:type="spellEnd"/>
            </w:ins>
          </w:p>
        </w:tc>
        <w:tc>
          <w:tcPr>
            <w:tcW w:w="2686" w:type="pct"/>
          </w:tcPr>
          <w:p w14:paraId="0D1861F1" w14:textId="6A12C155" w:rsidR="00754855" w:rsidRPr="00BC0026" w:rsidRDefault="00754855" w:rsidP="00754855">
            <w:pPr>
              <w:pStyle w:val="TAL"/>
              <w:rPr>
                <w:ins w:id="1111" w:author="Pengxiang Xie_rev" w:date="2025-02-06T15:23:00Z"/>
                <w:rFonts w:cs="Arial"/>
                <w:szCs w:val="18"/>
              </w:rPr>
            </w:pPr>
            <w:ins w:id="1112" w:author="Pengxiang Xie_rev" w:date="2025-02-06T15:23:00Z">
              <w:r w:rsidRPr="00BC0026">
                <w:rPr>
                  <w:lang w:eastAsia="zh-CN"/>
                </w:rPr>
                <w:t xml:space="preserve">It </w:t>
              </w:r>
              <w:r>
                <w:t xml:space="preserve">represents the NDT </w:t>
              </w:r>
              <w:proofErr w:type="spellStart"/>
              <w:r>
                <w:t>MnS</w:t>
              </w:r>
              <w:proofErr w:type="spellEnd"/>
              <w:r>
                <w:t xml:space="preserve"> Consumer’s </w:t>
              </w:r>
              <w:r w:rsidR="00BE323D">
                <w:t xml:space="preserve">requirements </w:t>
              </w:r>
            </w:ins>
            <w:ins w:id="1113" w:author="Pengxiang Xie_rev" w:date="2025-02-06T15:24:00Z">
              <w:r w:rsidR="00BE323D">
                <w:t>in the NDT Creation Phase</w:t>
              </w:r>
            </w:ins>
            <w:ins w:id="1114" w:author="Pengxiang Xie_rev" w:date="2025-02-06T15:23:00Z">
              <w:r w:rsidRPr="00BC0026">
                <w:rPr>
                  <w:rFonts w:cs="Arial"/>
                  <w:szCs w:val="18"/>
                </w:rPr>
                <w:t>.</w:t>
              </w:r>
            </w:ins>
          </w:p>
          <w:p w14:paraId="7B72215B" w14:textId="77777777" w:rsidR="00754855" w:rsidRPr="00BC0026" w:rsidRDefault="00754855" w:rsidP="00754855">
            <w:pPr>
              <w:pStyle w:val="TAL"/>
              <w:rPr>
                <w:ins w:id="1115" w:author="Pengxiang Xie_rev" w:date="2025-02-06T15:23:00Z"/>
                <w:rFonts w:cs="Arial"/>
                <w:szCs w:val="18"/>
              </w:rPr>
            </w:pPr>
          </w:p>
          <w:p w14:paraId="3A5F1F3F" w14:textId="77777777" w:rsidR="00BE323D" w:rsidRDefault="00BE323D" w:rsidP="00BE323D">
            <w:pPr>
              <w:rPr>
                <w:ins w:id="1116" w:author="Pengxiang Xie_rev" w:date="2025-02-06T15:29:00Z"/>
                <w:noProof/>
              </w:rPr>
            </w:pPr>
            <w:proofErr w:type="spellStart"/>
            <w:proofErr w:type="gramStart"/>
            <w:ins w:id="1117" w:author="Pengxiang Xie_rev" w:date="2025-02-06T15:29:00Z">
              <w:r>
                <w:rPr>
                  <w:color w:val="000000"/>
                </w:rPr>
                <w:t>allowedValues</w:t>
              </w:r>
              <w:proofErr w:type="spellEnd"/>
              <w:proofErr w:type="gramEnd"/>
              <w:r>
                <w:rPr>
                  <w:color w:val="000000"/>
                </w:rPr>
                <w:t xml:space="preserve">: </w:t>
              </w:r>
              <w:r>
                <w:rPr>
                  <w:rFonts w:eastAsia="Courier New"/>
                </w:rPr>
                <w:t>N/A</w:t>
              </w:r>
              <w:r>
                <w:rPr>
                  <w:color w:val="000000"/>
                </w:rPr>
                <w:t>.</w:t>
              </w:r>
            </w:ins>
          </w:p>
          <w:p w14:paraId="351BF5D2" w14:textId="39B0454B" w:rsidR="00754855" w:rsidRDefault="00754855" w:rsidP="00754855">
            <w:pPr>
              <w:pStyle w:val="TAL"/>
              <w:rPr>
                <w:ins w:id="1118" w:author="Pengxiang Xie_rev" w:date="2025-02-06T15:23:00Z"/>
                <w:color w:val="000000"/>
              </w:rPr>
            </w:pPr>
          </w:p>
        </w:tc>
        <w:tc>
          <w:tcPr>
            <w:tcW w:w="834" w:type="pct"/>
          </w:tcPr>
          <w:p w14:paraId="0F411A31" w14:textId="68F05D38" w:rsidR="00BE323D" w:rsidRPr="00BC0026" w:rsidRDefault="00BE323D" w:rsidP="00BE323D">
            <w:pPr>
              <w:tabs>
                <w:tab w:val="center" w:pos="1333"/>
              </w:tabs>
              <w:spacing w:after="0"/>
              <w:rPr>
                <w:ins w:id="1119" w:author="Pengxiang Xie_rev" w:date="2025-02-06T15:25:00Z"/>
                <w:rFonts w:ascii="Arial" w:hAnsi="Arial" w:cs="Arial"/>
                <w:sz w:val="18"/>
                <w:szCs w:val="18"/>
              </w:rPr>
            </w:pPr>
            <w:ins w:id="1120" w:author="Pengxiang Xie_rev" w:date="2025-02-06T15:25:00Z"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NDTCreationRequest</w:t>
              </w:r>
              <w:proofErr w:type="spellEnd"/>
            </w:ins>
          </w:p>
          <w:p w14:paraId="4F9686CB" w14:textId="77777777" w:rsidR="00BE323D" w:rsidRPr="00BC0026" w:rsidRDefault="00BE323D" w:rsidP="00BE323D">
            <w:pPr>
              <w:tabs>
                <w:tab w:val="center" w:pos="1333"/>
              </w:tabs>
              <w:spacing w:after="0"/>
              <w:rPr>
                <w:ins w:id="1121" w:author="Pengxiang Xie_rev" w:date="2025-02-06T15:25:00Z"/>
                <w:rFonts w:ascii="Arial" w:hAnsi="Arial" w:cs="Arial"/>
                <w:sz w:val="18"/>
                <w:szCs w:val="18"/>
              </w:rPr>
            </w:pPr>
            <w:ins w:id="1122" w:author="Pengxiang Xie_rev" w:date="2025-02-06T15:25:00Z">
              <w:r w:rsidRPr="00BC0026">
                <w:rPr>
                  <w:rFonts w:ascii="Arial" w:hAnsi="Arial" w:cs="Arial"/>
                  <w:sz w:val="18"/>
                  <w:szCs w:val="18"/>
                </w:rPr>
                <w:t>multiplicity: *</w:t>
              </w:r>
            </w:ins>
          </w:p>
          <w:p w14:paraId="5CBDEE0A" w14:textId="77777777" w:rsidR="00BE323D" w:rsidRPr="00BC0026" w:rsidRDefault="00BE323D" w:rsidP="00BE323D">
            <w:pPr>
              <w:tabs>
                <w:tab w:val="center" w:pos="1333"/>
              </w:tabs>
              <w:spacing w:after="0"/>
              <w:rPr>
                <w:ins w:id="1123" w:author="Pengxiang Xie_rev" w:date="2025-02-06T15:25:00Z"/>
                <w:rFonts w:ascii="Arial" w:hAnsi="Arial" w:cs="Arial"/>
                <w:sz w:val="18"/>
                <w:szCs w:val="18"/>
              </w:rPr>
            </w:pPr>
            <w:proofErr w:type="spellStart"/>
            <w:ins w:id="1124" w:author="Pengxiang Xie_rev" w:date="2025-02-06T15:25:00Z">
              <w:r w:rsidRPr="00BC0026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C51D2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7D61DCBB" w14:textId="77777777" w:rsidR="00BE323D" w:rsidRPr="00BC0026" w:rsidRDefault="00BE323D" w:rsidP="00BE323D">
            <w:pPr>
              <w:tabs>
                <w:tab w:val="center" w:pos="1333"/>
              </w:tabs>
              <w:spacing w:after="0"/>
              <w:rPr>
                <w:ins w:id="1125" w:author="Pengxiang Xie_rev" w:date="2025-02-06T15:25:00Z"/>
                <w:rFonts w:ascii="Arial" w:hAnsi="Arial" w:cs="Arial"/>
                <w:sz w:val="18"/>
                <w:szCs w:val="18"/>
              </w:rPr>
            </w:pPr>
            <w:proofErr w:type="spellStart"/>
            <w:ins w:id="1126" w:author="Pengxiang Xie_rev" w:date="2025-02-06T15:25:00Z">
              <w:r w:rsidRPr="00BC0026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  <w:p w14:paraId="2E5DEFBD" w14:textId="77777777" w:rsidR="00BE323D" w:rsidRPr="00BC0026" w:rsidRDefault="00BE323D" w:rsidP="00BE323D">
            <w:pPr>
              <w:tabs>
                <w:tab w:val="center" w:pos="1333"/>
              </w:tabs>
              <w:spacing w:after="0"/>
              <w:rPr>
                <w:ins w:id="1127" w:author="Pengxiang Xie_rev" w:date="2025-02-06T15:25:00Z"/>
                <w:rFonts w:ascii="Arial" w:hAnsi="Arial" w:cs="Arial"/>
                <w:sz w:val="18"/>
                <w:szCs w:val="18"/>
              </w:rPr>
            </w:pPr>
            <w:proofErr w:type="spellStart"/>
            <w:ins w:id="1128" w:author="Pengxiang Xie_rev" w:date="2025-02-06T15:25:00Z">
              <w:r w:rsidRPr="00BC0026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0CB23768" w14:textId="64C2FE99" w:rsidR="00754855" w:rsidRPr="00BC0026" w:rsidRDefault="00BE323D" w:rsidP="00BE323D">
            <w:pPr>
              <w:tabs>
                <w:tab w:val="center" w:pos="1333"/>
              </w:tabs>
              <w:spacing w:after="0"/>
              <w:rPr>
                <w:ins w:id="1129" w:author="Pengxiang Xie_rev" w:date="2025-02-06T15:2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30" w:author="Pengxiang Xie_rev" w:date="2025-02-06T15:25:00Z">
              <w:r w:rsidRPr="00BC0026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BE323D" w:rsidRPr="00506640" w14:paraId="6E4FA804" w14:textId="77777777" w:rsidTr="005720C6">
        <w:trPr>
          <w:jc w:val="center"/>
          <w:ins w:id="1131" w:author="Pengxiang Xie_rev" w:date="2025-02-06T15:25:00Z"/>
        </w:trPr>
        <w:tc>
          <w:tcPr>
            <w:tcW w:w="1480" w:type="pct"/>
          </w:tcPr>
          <w:p w14:paraId="22E00E00" w14:textId="03447A50" w:rsidR="00BE323D" w:rsidRDefault="00BE323D" w:rsidP="00BE323D">
            <w:pPr>
              <w:pStyle w:val="TAL"/>
              <w:keepNext w:val="0"/>
              <w:rPr>
                <w:ins w:id="1132" w:author="Pengxiang Xie_rev" w:date="2025-02-06T15:25:00Z"/>
                <w:rFonts w:ascii="Courier New" w:hAnsi="Courier New" w:cs="Courier New" w:hint="eastAsia"/>
                <w:bCs/>
                <w:color w:val="333333"/>
                <w:szCs w:val="18"/>
                <w:lang w:eastAsia="zh-CN"/>
              </w:rPr>
            </w:pPr>
            <w:proofErr w:type="spellStart"/>
            <w:ins w:id="1133" w:author="Pengxiang Xie_rev" w:date="2025-02-06T15:25:00Z">
              <w:r>
                <w:rPr>
                  <w:rFonts w:ascii="Courier New" w:hAnsi="Courier New" w:cs="Courier New" w:hint="eastAsia"/>
                  <w:bCs/>
                  <w:color w:val="333333"/>
                  <w:szCs w:val="18"/>
                  <w:lang w:eastAsia="zh-CN"/>
                </w:rPr>
                <w:lastRenderedPageBreak/>
                <w:t>n</w:t>
              </w:r>
              <w:r>
                <w:rPr>
                  <w:rFonts w:ascii="Courier New" w:hAnsi="Courier New" w:cs="Courier New"/>
                  <w:bCs/>
                  <w:color w:val="333333"/>
                  <w:szCs w:val="18"/>
                  <w:lang w:eastAsia="zh-CN"/>
                </w:rPr>
                <w:t>DTC</w:t>
              </w:r>
            </w:ins>
            <w:ins w:id="1134" w:author="Pengxiang Xie_rev" w:date="2025-02-06T15:27:00Z">
              <w:r>
                <w:rPr>
                  <w:rFonts w:ascii="Courier New" w:hAnsi="Courier New" w:cs="Courier New"/>
                  <w:bCs/>
                  <w:color w:val="333333"/>
                  <w:szCs w:val="18"/>
                  <w:lang w:eastAsia="zh-CN"/>
                </w:rPr>
                <w:t>onfiguration</w:t>
              </w:r>
            </w:ins>
            <w:ins w:id="1135" w:author="Pengxiang Xie_rev" w:date="2025-02-06T15:25:00Z">
              <w:r>
                <w:rPr>
                  <w:rFonts w:ascii="Courier New" w:hAnsi="Courier New" w:cs="Courier New"/>
                  <w:bCs/>
                  <w:color w:val="333333"/>
                  <w:szCs w:val="18"/>
                  <w:lang w:eastAsia="zh-CN"/>
                </w:rPr>
                <w:t>Request</w:t>
              </w:r>
              <w:proofErr w:type="spellEnd"/>
            </w:ins>
          </w:p>
        </w:tc>
        <w:tc>
          <w:tcPr>
            <w:tcW w:w="2686" w:type="pct"/>
          </w:tcPr>
          <w:p w14:paraId="6C438BD2" w14:textId="4DA77BDD" w:rsidR="00BE323D" w:rsidRPr="00BC0026" w:rsidRDefault="00BE323D" w:rsidP="00BE323D">
            <w:pPr>
              <w:pStyle w:val="TAL"/>
              <w:rPr>
                <w:ins w:id="1136" w:author="Pengxiang Xie_rev" w:date="2025-02-06T15:25:00Z"/>
                <w:rFonts w:cs="Arial"/>
                <w:szCs w:val="18"/>
              </w:rPr>
            </w:pPr>
            <w:ins w:id="1137" w:author="Pengxiang Xie_rev" w:date="2025-02-06T15:25:00Z">
              <w:r w:rsidRPr="00BC0026">
                <w:rPr>
                  <w:lang w:eastAsia="zh-CN"/>
                </w:rPr>
                <w:t xml:space="preserve">It </w:t>
              </w:r>
              <w:r>
                <w:t xml:space="preserve">represents the NDT </w:t>
              </w:r>
              <w:proofErr w:type="spellStart"/>
              <w:r>
                <w:t>MnS</w:t>
              </w:r>
              <w:proofErr w:type="spellEnd"/>
              <w:r>
                <w:t xml:space="preserve"> Consumer’s requirements in the NDT </w:t>
              </w:r>
            </w:ins>
            <w:ins w:id="1138" w:author="Pengxiang Xie_rev" w:date="2025-02-06T15:27:00Z">
              <w:r>
                <w:t>Configuration</w:t>
              </w:r>
            </w:ins>
            <w:ins w:id="1139" w:author="Pengxiang Xie_rev" w:date="2025-02-06T15:25:00Z">
              <w:r>
                <w:t xml:space="preserve"> Phase</w:t>
              </w:r>
              <w:r w:rsidRPr="00BC0026">
                <w:rPr>
                  <w:rFonts w:cs="Arial"/>
                  <w:szCs w:val="18"/>
                </w:rPr>
                <w:t>.</w:t>
              </w:r>
            </w:ins>
          </w:p>
          <w:p w14:paraId="7657F8D6" w14:textId="77777777" w:rsidR="00BE323D" w:rsidRPr="00BC0026" w:rsidRDefault="00BE323D" w:rsidP="00BE323D">
            <w:pPr>
              <w:pStyle w:val="TAL"/>
              <w:rPr>
                <w:ins w:id="1140" w:author="Pengxiang Xie_rev" w:date="2025-02-06T15:25:00Z"/>
                <w:rFonts w:cs="Arial"/>
                <w:szCs w:val="18"/>
              </w:rPr>
            </w:pPr>
          </w:p>
          <w:p w14:paraId="0885E1E8" w14:textId="2CFEAC2D" w:rsidR="00BE323D" w:rsidRPr="00BC0026" w:rsidRDefault="00BE323D" w:rsidP="00BE323D">
            <w:pPr>
              <w:pStyle w:val="TAL"/>
              <w:rPr>
                <w:ins w:id="1141" w:author="Pengxiang Xie_rev" w:date="2025-02-06T15:25:00Z"/>
                <w:lang w:eastAsia="zh-CN"/>
              </w:rPr>
            </w:pPr>
            <w:proofErr w:type="spellStart"/>
            <w:ins w:id="1142" w:author="Pengxiang Xie_rev" w:date="2025-02-06T15:25:00Z">
              <w:r w:rsidRPr="00BC0026">
                <w:t>AllowedValues</w:t>
              </w:r>
              <w:proofErr w:type="spellEnd"/>
              <w:r w:rsidRPr="00BC0026">
                <w:t xml:space="preserve">: </w:t>
              </w:r>
            </w:ins>
            <w:ins w:id="1143" w:author="Pengxiang Xie_rev" w:date="2025-02-06T15:30:00Z">
              <w:r>
                <w:t>N/A</w:t>
              </w:r>
            </w:ins>
          </w:p>
        </w:tc>
        <w:tc>
          <w:tcPr>
            <w:tcW w:w="834" w:type="pct"/>
          </w:tcPr>
          <w:p w14:paraId="109636C9" w14:textId="7B018CC9" w:rsidR="00BE323D" w:rsidRPr="00BC0026" w:rsidRDefault="00BE323D" w:rsidP="00BE323D">
            <w:pPr>
              <w:tabs>
                <w:tab w:val="center" w:pos="1333"/>
              </w:tabs>
              <w:spacing w:after="0"/>
              <w:rPr>
                <w:ins w:id="1144" w:author="Pengxiang Xie_rev" w:date="2025-02-06T15:25:00Z"/>
                <w:rFonts w:ascii="Arial" w:hAnsi="Arial" w:cs="Arial"/>
                <w:sz w:val="18"/>
                <w:szCs w:val="18"/>
              </w:rPr>
            </w:pPr>
            <w:ins w:id="1145" w:author="Pengxiang Xie_rev" w:date="2025-02-06T15:25:00Z"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NDT</w:t>
              </w:r>
            </w:ins>
            <w:ins w:id="1146" w:author="Pengxiang Xie_rev" w:date="2025-02-06T15:35:00Z">
              <w:r w:rsidR="001808B6">
                <w:rPr>
                  <w:rFonts w:ascii="Arial" w:hAnsi="Arial" w:cs="Arial"/>
                  <w:sz w:val="18"/>
                  <w:szCs w:val="18"/>
                </w:rPr>
                <w:t>Configuration</w:t>
              </w:r>
            </w:ins>
            <w:ins w:id="1147" w:author="Pengxiang Xie_rev" w:date="2025-02-06T15:25:00Z">
              <w:r>
                <w:rPr>
                  <w:rFonts w:ascii="Arial" w:hAnsi="Arial" w:cs="Arial"/>
                  <w:sz w:val="18"/>
                  <w:szCs w:val="18"/>
                </w:rPr>
                <w:t>Request</w:t>
              </w:r>
              <w:proofErr w:type="spellEnd"/>
            </w:ins>
          </w:p>
          <w:p w14:paraId="6DC06E78" w14:textId="77777777" w:rsidR="00BE323D" w:rsidRPr="00BC0026" w:rsidRDefault="00BE323D" w:rsidP="00BE323D">
            <w:pPr>
              <w:tabs>
                <w:tab w:val="center" w:pos="1333"/>
              </w:tabs>
              <w:spacing w:after="0"/>
              <w:rPr>
                <w:ins w:id="1148" w:author="Pengxiang Xie_rev" w:date="2025-02-06T15:25:00Z"/>
                <w:rFonts w:ascii="Arial" w:hAnsi="Arial" w:cs="Arial"/>
                <w:sz w:val="18"/>
                <w:szCs w:val="18"/>
              </w:rPr>
            </w:pPr>
            <w:ins w:id="1149" w:author="Pengxiang Xie_rev" w:date="2025-02-06T15:25:00Z">
              <w:r w:rsidRPr="00BC0026">
                <w:rPr>
                  <w:rFonts w:ascii="Arial" w:hAnsi="Arial" w:cs="Arial"/>
                  <w:sz w:val="18"/>
                  <w:szCs w:val="18"/>
                </w:rPr>
                <w:t>multiplicity: *</w:t>
              </w:r>
            </w:ins>
          </w:p>
          <w:p w14:paraId="0A5AED4E" w14:textId="77777777" w:rsidR="00BE323D" w:rsidRPr="00BC0026" w:rsidRDefault="00BE323D" w:rsidP="00BE323D">
            <w:pPr>
              <w:tabs>
                <w:tab w:val="center" w:pos="1333"/>
              </w:tabs>
              <w:spacing w:after="0"/>
              <w:rPr>
                <w:ins w:id="1150" w:author="Pengxiang Xie_rev" w:date="2025-02-06T15:25:00Z"/>
                <w:rFonts w:ascii="Arial" w:hAnsi="Arial" w:cs="Arial"/>
                <w:sz w:val="18"/>
                <w:szCs w:val="18"/>
              </w:rPr>
            </w:pPr>
            <w:proofErr w:type="spellStart"/>
            <w:ins w:id="1151" w:author="Pengxiang Xie_rev" w:date="2025-02-06T15:25:00Z">
              <w:r w:rsidRPr="00BC0026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C51D2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5D4E789D" w14:textId="77777777" w:rsidR="00BE323D" w:rsidRPr="00BC0026" w:rsidRDefault="00BE323D" w:rsidP="00BE323D">
            <w:pPr>
              <w:tabs>
                <w:tab w:val="center" w:pos="1333"/>
              </w:tabs>
              <w:spacing w:after="0"/>
              <w:rPr>
                <w:ins w:id="1152" w:author="Pengxiang Xie_rev" w:date="2025-02-06T15:25:00Z"/>
                <w:rFonts w:ascii="Arial" w:hAnsi="Arial" w:cs="Arial"/>
                <w:sz w:val="18"/>
                <w:szCs w:val="18"/>
              </w:rPr>
            </w:pPr>
            <w:proofErr w:type="spellStart"/>
            <w:ins w:id="1153" w:author="Pengxiang Xie_rev" w:date="2025-02-06T15:25:00Z">
              <w:r w:rsidRPr="00BC0026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  <w:p w14:paraId="2676107A" w14:textId="77777777" w:rsidR="00BE323D" w:rsidRPr="00BC0026" w:rsidRDefault="00BE323D" w:rsidP="00BE323D">
            <w:pPr>
              <w:tabs>
                <w:tab w:val="center" w:pos="1333"/>
              </w:tabs>
              <w:spacing w:after="0"/>
              <w:rPr>
                <w:ins w:id="1154" w:author="Pengxiang Xie_rev" w:date="2025-02-06T15:25:00Z"/>
                <w:rFonts w:ascii="Arial" w:hAnsi="Arial" w:cs="Arial"/>
                <w:sz w:val="18"/>
                <w:szCs w:val="18"/>
              </w:rPr>
            </w:pPr>
            <w:proofErr w:type="spellStart"/>
            <w:ins w:id="1155" w:author="Pengxiang Xie_rev" w:date="2025-02-06T15:25:00Z">
              <w:r w:rsidRPr="00BC0026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133834D6" w14:textId="1A62F250" w:rsidR="00BE323D" w:rsidRPr="00BC0026" w:rsidRDefault="00BE323D" w:rsidP="00BE323D">
            <w:pPr>
              <w:tabs>
                <w:tab w:val="center" w:pos="1333"/>
              </w:tabs>
              <w:spacing w:after="0"/>
              <w:rPr>
                <w:ins w:id="1156" w:author="Pengxiang Xie_rev" w:date="2025-02-06T15:25:00Z"/>
                <w:rFonts w:ascii="Arial" w:hAnsi="Arial" w:cs="Arial"/>
                <w:sz w:val="18"/>
                <w:szCs w:val="18"/>
              </w:rPr>
            </w:pPr>
            <w:proofErr w:type="spellStart"/>
            <w:ins w:id="1157" w:author="Pengxiang Xie_rev" w:date="2025-02-06T15:25:00Z">
              <w:r w:rsidRPr="00BC0026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BE323D" w:rsidRPr="00506640" w14:paraId="681EFD10" w14:textId="77777777" w:rsidTr="005720C6">
        <w:trPr>
          <w:jc w:val="center"/>
          <w:ins w:id="1158" w:author="Pengxiang Xie_rev" w:date="2025-02-06T15:25:00Z"/>
        </w:trPr>
        <w:tc>
          <w:tcPr>
            <w:tcW w:w="1480" w:type="pct"/>
          </w:tcPr>
          <w:p w14:paraId="31F266C2" w14:textId="3431AF27" w:rsidR="00BE323D" w:rsidRDefault="00BE323D" w:rsidP="00BE323D">
            <w:pPr>
              <w:pStyle w:val="TAL"/>
              <w:keepNext w:val="0"/>
              <w:rPr>
                <w:ins w:id="1159" w:author="Pengxiang Xie_rev" w:date="2025-02-06T15:25:00Z"/>
                <w:rFonts w:ascii="Courier New" w:hAnsi="Courier New" w:cs="Courier New" w:hint="eastAsia"/>
                <w:bCs/>
                <w:color w:val="333333"/>
                <w:szCs w:val="18"/>
                <w:lang w:eastAsia="zh-CN"/>
              </w:rPr>
            </w:pPr>
            <w:proofErr w:type="spellStart"/>
            <w:ins w:id="1160" w:author="Pengxiang Xie_rev" w:date="2025-02-06T15:25:00Z">
              <w:r>
                <w:rPr>
                  <w:rFonts w:ascii="Courier New" w:hAnsi="Courier New" w:cs="Courier New" w:hint="eastAsia"/>
                  <w:bCs/>
                  <w:color w:val="333333"/>
                  <w:szCs w:val="18"/>
                  <w:lang w:eastAsia="zh-CN"/>
                </w:rPr>
                <w:t>n</w:t>
              </w:r>
              <w:r>
                <w:rPr>
                  <w:rFonts w:ascii="Courier New" w:hAnsi="Courier New" w:cs="Courier New"/>
                  <w:bCs/>
                  <w:color w:val="333333"/>
                  <w:szCs w:val="18"/>
                  <w:lang w:eastAsia="zh-CN"/>
                </w:rPr>
                <w:t>DT</w:t>
              </w:r>
            </w:ins>
            <w:ins w:id="1161" w:author="Pengxiang Xie_rev" w:date="2025-02-06T15:27:00Z">
              <w:r>
                <w:rPr>
                  <w:rFonts w:ascii="Courier New" w:hAnsi="Courier New" w:cs="Courier New"/>
                  <w:bCs/>
                  <w:color w:val="333333"/>
                  <w:szCs w:val="18"/>
                  <w:lang w:eastAsia="zh-CN"/>
                </w:rPr>
                <w:t>Running</w:t>
              </w:r>
            </w:ins>
            <w:ins w:id="1162" w:author="Pengxiang Xie_rev" w:date="2025-02-06T15:25:00Z">
              <w:r>
                <w:rPr>
                  <w:rFonts w:ascii="Courier New" w:hAnsi="Courier New" w:cs="Courier New"/>
                  <w:bCs/>
                  <w:color w:val="333333"/>
                  <w:szCs w:val="18"/>
                  <w:lang w:eastAsia="zh-CN"/>
                </w:rPr>
                <w:t>Request</w:t>
              </w:r>
              <w:proofErr w:type="spellEnd"/>
            </w:ins>
          </w:p>
        </w:tc>
        <w:tc>
          <w:tcPr>
            <w:tcW w:w="2686" w:type="pct"/>
          </w:tcPr>
          <w:p w14:paraId="72415256" w14:textId="14518315" w:rsidR="00BE323D" w:rsidRPr="00BC0026" w:rsidRDefault="00BE323D" w:rsidP="00BE323D">
            <w:pPr>
              <w:pStyle w:val="TAL"/>
              <w:rPr>
                <w:ins w:id="1163" w:author="Pengxiang Xie_rev" w:date="2025-02-06T15:25:00Z"/>
                <w:rFonts w:cs="Arial"/>
                <w:szCs w:val="18"/>
              </w:rPr>
            </w:pPr>
            <w:ins w:id="1164" w:author="Pengxiang Xie_rev" w:date="2025-02-06T15:25:00Z">
              <w:r w:rsidRPr="00BC0026">
                <w:rPr>
                  <w:lang w:eastAsia="zh-CN"/>
                </w:rPr>
                <w:t xml:space="preserve">It </w:t>
              </w:r>
              <w:r>
                <w:t xml:space="preserve">represents the NDT </w:t>
              </w:r>
              <w:proofErr w:type="spellStart"/>
              <w:r>
                <w:t>MnS</w:t>
              </w:r>
              <w:proofErr w:type="spellEnd"/>
              <w:r>
                <w:t xml:space="preserve"> Consumer’s requirements in the NDT </w:t>
              </w:r>
            </w:ins>
            <w:ins w:id="1165" w:author="Pengxiang Xie_rev" w:date="2025-02-06T15:27:00Z">
              <w:r>
                <w:t>Ru</w:t>
              </w:r>
            </w:ins>
            <w:ins w:id="1166" w:author="Pengxiang Xie_rev" w:date="2025-02-06T15:28:00Z">
              <w:r>
                <w:t>nning</w:t>
              </w:r>
            </w:ins>
            <w:ins w:id="1167" w:author="Pengxiang Xie_rev" w:date="2025-02-06T15:25:00Z">
              <w:r>
                <w:t xml:space="preserve"> Phase</w:t>
              </w:r>
              <w:r w:rsidRPr="00BC0026">
                <w:rPr>
                  <w:rFonts w:cs="Arial"/>
                  <w:szCs w:val="18"/>
                </w:rPr>
                <w:t>.</w:t>
              </w:r>
            </w:ins>
          </w:p>
          <w:p w14:paraId="4F00AC05" w14:textId="77777777" w:rsidR="00BE323D" w:rsidRPr="00BC0026" w:rsidRDefault="00BE323D" w:rsidP="00BE323D">
            <w:pPr>
              <w:pStyle w:val="TAL"/>
              <w:rPr>
                <w:ins w:id="1168" w:author="Pengxiang Xie_rev" w:date="2025-02-06T15:25:00Z"/>
                <w:rFonts w:cs="Arial"/>
                <w:szCs w:val="18"/>
              </w:rPr>
            </w:pPr>
          </w:p>
          <w:p w14:paraId="3B5CFBF7" w14:textId="61211C32" w:rsidR="00BE323D" w:rsidRPr="00BC0026" w:rsidRDefault="00BE323D" w:rsidP="00BE323D">
            <w:pPr>
              <w:pStyle w:val="TAL"/>
              <w:rPr>
                <w:ins w:id="1169" w:author="Pengxiang Xie_rev" w:date="2025-02-06T15:25:00Z"/>
                <w:lang w:eastAsia="zh-CN"/>
              </w:rPr>
            </w:pPr>
            <w:proofErr w:type="spellStart"/>
            <w:ins w:id="1170" w:author="Pengxiang Xie_rev" w:date="2025-02-06T15:25:00Z">
              <w:r w:rsidRPr="00BC0026">
                <w:t>AllowedValues</w:t>
              </w:r>
              <w:proofErr w:type="spellEnd"/>
              <w:r w:rsidRPr="00BC0026">
                <w:t xml:space="preserve">: </w:t>
              </w:r>
            </w:ins>
            <w:ins w:id="1171" w:author="Pengxiang Xie_rev" w:date="2025-02-06T15:30:00Z">
              <w:r>
                <w:t>N/A</w:t>
              </w:r>
            </w:ins>
            <w:ins w:id="1172" w:author="Pengxiang Xie_rev" w:date="2025-02-06T15:25:00Z">
              <w:r w:rsidRPr="00BC0026">
                <w:t>.</w:t>
              </w:r>
            </w:ins>
          </w:p>
        </w:tc>
        <w:tc>
          <w:tcPr>
            <w:tcW w:w="834" w:type="pct"/>
          </w:tcPr>
          <w:p w14:paraId="503E0975" w14:textId="266F2289" w:rsidR="00BE323D" w:rsidRPr="00BC0026" w:rsidRDefault="00BE323D" w:rsidP="00BE323D">
            <w:pPr>
              <w:tabs>
                <w:tab w:val="center" w:pos="1333"/>
              </w:tabs>
              <w:spacing w:after="0"/>
              <w:rPr>
                <w:ins w:id="1173" w:author="Pengxiang Xie_rev" w:date="2025-02-06T15:25:00Z"/>
                <w:rFonts w:ascii="Arial" w:hAnsi="Arial" w:cs="Arial"/>
                <w:sz w:val="18"/>
                <w:szCs w:val="18"/>
              </w:rPr>
            </w:pPr>
            <w:ins w:id="1174" w:author="Pengxiang Xie_rev" w:date="2025-02-06T15:25:00Z"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  <w:proofErr w:type="spellStart"/>
              <w:r w:rsidR="001808B6">
                <w:rPr>
                  <w:rFonts w:ascii="Arial" w:hAnsi="Arial" w:cs="Arial"/>
                  <w:sz w:val="18"/>
                  <w:szCs w:val="18"/>
                </w:rPr>
                <w:t>NDT</w:t>
              </w:r>
            </w:ins>
            <w:ins w:id="1175" w:author="Pengxiang Xie_rev" w:date="2025-02-06T15:35:00Z">
              <w:r w:rsidR="001808B6">
                <w:rPr>
                  <w:rFonts w:ascii="Arial" w:hAnsi="Arial" w:cs="Arial"/>
                  <w:sz w:val="18"/>
                  <w:szCs w:val="18"/>
                </w:rPr>
                <w:t>Running</w:t>
              </w:r>
            </w:ins>
            <w:ins w:id="1176" w:author="Pengxiang Xie_rev" w:date="2025-02-06T15:25:00Z">
              <w:r>
                <w:rPr>
                  <w:rFonts w:ascii="Arial" w:hAnsi="Arial" w:cs="Arial"/>
                  <w:sz w:val="18"/>
                  <w:szCs w:val="18"/>
                </w:rPr>
                <w:t>Request</w:t>
              </w:r>
              <w:proofErr w:type="spellEnd"/>
            </w:ins>
          </w:p>
          <w:p w14:paraId="76FDBAF9" w14:textId="77777777" w:rsidR="00BE323D" w:rsidRPr="00BC0026" w:rsidRDefault="00BE323D" w:rsidP="00BE323D">
            <w:pPr>
              <w:tabs>
                <w:tab w:val="center" w:pos="1333"/>
              </w:tabs>
              <w:spacing w:after="0"/>
              <w:rPr>
                <w:ins w:id="1177" w:author="Pengxiang Xie_rev" w:date="2025-02-06T15:25:00Z"/>
                <w:rFonts w:ascii="Arial" w:hAnsi="Arial" w:cs="Arial"/>
                <w:sz w:val="18"/>
                <w:szCs w:val="18"/>
              </w:rPr>
            </w:pPr>
            <w:ins w:id="1178" w:author="Pengxiang Xie_rev" w:date="2025-02-06T15:25:00Z">
              <w:r w:rsidRPr="00BC0026">
                <w:rPr>
                  <w:rFonts w:ascii="Arial" w:hAnsi="Arial" w:cs="Arial"/>
                  <w:sz w:val="18"/>
                  <w:szCs w:val="18"/>
                </w:rPr>
                <w:t>multiplicity: *</w:t>
              </w:r>
            </w:ins>
          </w:p>
          <w:p w14:paraId="7EFACAC1" w14:textId="77777777" w:rsidR="00BE323D" w:rsidRPr="00BC0026" w:rsidRDefault="00BE323D" w:rsidP="00BE323D">
            <w:pPr>
              <w:tabs>
                <w:tab w:val="center" w:pos="1333"/>
              </w:tabs>
              <w:spacing w:after="0"/>
              <w:rPr>
                <w:ins w:id="1179" w:author="Pengxiang Xie_rev" w:date="2025-02-06T15:25:00Z"/>
                <w:rFonts w:ascii="Arial" w:hAnsi="Arial" w:cs="Arial"/>
                <w:sz w:val="18"/>
                <w:szCs w:val="18"/>
              </w:rPr>
            </w:pPr>
            <w:proofErr w:type="spellStart"/>
            <w:ins w:id="1180" w:author="Pengxiang Xie_rev" w:date="2025-02-06T15:25:00Z">
              <w:r w:rsidRPr="00BC0026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C51D2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76414851" w14:textId="77777777" w:rsidR="00BE323D" w:rsidRPr="00BC0026" w:rsidRDefault="00BE323D" w:rsidP="00BE323D">
            <w:pPr>
              <w:tabs>
                <w:tab w:val="center" w:pos="1333"/>
              </w:tabs>
              <w:spacing w:after="0"/>
              <w:rPr>
                <w:ins w:id="1181" w:author="Pengxiang Xie_rev" w:date="2025-02-06T15:25:00Z"/>
                <w:rFonts w:ascii="Arial" w:hAnsi="Arial" w:cs="Arial"/>
                <w:sz w:val="18"/>
                <w:szCs w:val="18"/>
              </w:rPr>
            </w:pPr>
            <w:proofErr w:type="spellStart"/>
            <w:ins w:id="1182" w:author="Pengxiang Xie_rev" w:date="2025-02-06T15:25:00Z">
              <w:r w:rsidRPr="00BC0026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  <w:p w14:paraId="41805585" w14:textId="77777777" w:rsidR="00BE323D" w:rsidRPr="00BC0026" w:rsidRDefault="00BE323D" w:rsidP="00BE323D">
            <w:pPr>
              <w:tabs>
                <w:tab w:val="center" w:pos="1333"/>
              </w:tabs>
              <w:spacing w:after="0"/>
              <w:rPr>
                <w:ins w:id="1183" w:author="Pengxiang Xie_rev" w:date="2025-02-06T15:25:00Z"/>
                <w:rFonts w:ascii="Arial" w:hAnsi="Arial" w:cs="Arial"/>
                <w:sz w:val="18"/>
                <w:szCs w:val="18"/>
              </w:rPr>
            </w:pPr>
            <w:proofErr w:type="spellStart"/>
            <w:ins w:id="1184" w:author="Pengxiang Xie_rev" w:date="2025-02-06T15:25:00Z">
              <w:r w:rsidRPr="00BC0026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793B0440" w14:textId="735DA029" w:rsidR="00BE323D" w:rsidRPr="00BC0026" w:rsidRDefault="00BE323D" w:rsidP="00BE323D">
            <w:pPr>
              <w:tabs>
                <w:tab w:val="center" w:pos="1333"/>
              </w:tabs>
              <w:spacing w:after="0"/>
              <w:rPr>
                <w:ins w:id="1185" w:author="Pengxiang Xie_rev" w:date="2025-02-06T15:25:00Z"/>
                <w:rFonts w:ascii="Arial" w:hAnsi="Arial" w:cs="Arial"/>
                <w:sz w:val="18"/>
                <w:szCs w:val="18"/>
              </w:rPr>
            </w:pPr>
            <w:proofErr w:type="spellStart"/>
            <w:ins w:id="1186" w:author="Pengxiang Xie_rev" w:date="2025-02-06T15:25:00Z">
              <w:r w:rsidRPr="00BC0026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2A1945" w:rsidRPr="00506640" w14:paraId="04573672" w14:textId="77777777" w:rsidTr="005720C6">
        <w:trPr>
          <w:jc w:val="center"/>
          <w:ins w:id="1187" w:author="Pengxiang Xie_rev" w:date="2025-02-06T15:39:00Z"/>
        </w:trPr>
        <w:tc>
          <w:tcPr>
            <w:tcW w:w="1480" w:type="pct"/>
          </w:tcPr>
          <w:p w14:paraId="5EE8988F" w14:textId="33DE7D4C" w:rsidR="002A1945" w:rsidRDefault="002A1945" w:rsidP="002A1945">
            <w:pPr>
              <w:pStyle w:val="TAL"/>
              <w:keepNext w:val="0"/>
              <w:rPr>
                <w:ins w:id="1188" w:author="Pengxiang Xie_rev" w:date="2025-02-06T15:39:00Z"/>
                <w:rFonts w:ascii="Courier New" w:hAnsi="Courier New" w:cs="Courier New" w:hint="eastAsia"/>
                <w:bCs/>
                <w:color w:val="333333"/>
                <w:szCs w:val="18"/>
                <w:lang w:eastAsia="zh-CN"/>
              </w:rPr>
            </w:pPr>
            <w:proofErr w:type="spellStart"/>
            <w:ins w:id="1189" w:author="Pengxiang Xie_rev" w:date="2025-02-06T15:39:00Z">
              <w:r>
                <w:rPr>
                  <w:rFonts w:ascii="Courier New" w:hAnsi="Courier New" w:cs="Courier New"/>
                  <w:bCs/>
                  <w:color w:val="333333"/>
                  <w:szCs w:val="18"/>
                </w:rPr>
                <w:t>nDTCreationOp</w:t>
              </w:r>
              <w:proofErr w:type="spellEnd"/>
            </w:ins>
          </w:p>
        </w:tc>
        <w:tc>
          <w:tcPr>
            <w:tcW w:w="2686" w:type="pct"/>
          </w:tcPr>
          <w:p w14:paraId="591FB777" w14:textId="123B4847" w:rsidR="002A1945" w:rsidRPr="00BC0026" w:rsidRDefault="002A1945" w:rsidP="002A1945">
            <w:pPr>
              <w:pStyle w:val="TAL"/>
              <w:rPr>
                <w:ins w:id="1190" w:author="Pengxiang Xie_rev" w:date="2025-02-06T15:39:00Z"/>
                <w:rFonts w:cs="Arial"/>
                <w:szCs w:val="18"/>
              </w:rPr>
            </w:pPr>
            <w:ins w:id="1191" w:author="Pengxiang Xie_rev" w:date="2025-02-06T15:39:00Z">
              <w:r w:rsidRPr="00BC0026">
                <w:rPr>
                  <w:lang w:eastAsia="zh-CN"/>
                </w:rPr>
                <w:t xml:space="preserve">It </w:t>
              </w:r>
              <w:r w:rsidRPr="00BC0026">
                <w:t>indicates</w:t>
              </w:r>
              <w:r w:rsidRPr="00BC0026">
                <w:rPr>
                  <w:lang w:eastAsia="zh-CN"/>
                </w:rPr>
                <w:t xml:space="preserve"> the </w:t>
              </w:r>
              <w:r>
                <w:rPr>
                  <w:lang w:eastAsia="zh-CN"/>
                </w:rPr>
                <w:t xml:space="preserve">requested </w:t>
              </w:r>
              <w:proofErr w:type="spellStart"/>
              <w:r>
                <w:rPr>
                  <w:lang w:eastAsia="zh-CN"/>
                </w:rPr>
                <w:t>opration</w:t>
              </w:r>
              <w:proofErr w:type="spellEnd"/>
              <w:r>
                <w:rPr>
                  <w:lang w:eastAsia="zh-CN"/>
                </w:rPr>
                <w:t xml:space="preserve"> from the consumer in the NDT Creation ph</w:t>
              </w:r>
            </w:ins>
            <w:ins w:id="1192" w:author="Pengxiang Xie_rev" w:date="2025-02-06T15:40:00Z">
              <w:r>
                <w:rPr>
                  <w:lang w:eastAsia="zh-CN"/>
                </w:rPr>
                <w:t>ase</w:t>
              </w:r>
            </w:ins>
            <w:ins w:id="1193" w:author="Pengxiang Xie_rev" w:date="2025-02-06T15:39:00Z">
              <w:r w:rsidRPr="00BC0026">
                <w:rPr>
                  <w:rFonts w:cs="Arial"/>
                  <w:szCs w:val="18"/>
                </w:rPr>
                <w:t>.</w:t>
              </w:r>
            </w:ins>
          </w:p>
          <w:p w14:paraId="30CE34EF" w14:textId="77777777" w:rsidR="002A1945" w:rsidRPr="00BC0026" w:rsidRDefault="002A1945" w:rsidP="002A1945">
            <w:pPr>
              <w:pStyle w:val="TAL"/>
              <w:rPr>
                <w:ins w:id="1194" w:author="Pengxiang Xie_rev" w:date="2025-02-06T15:39:00Z"/>
                <w:rFonts w:cs="Arial"/>
                <w:szCs w:val="18"/>
              </w:rPr>
            </w:pPr>
          </w:p>
          <w:p w14:paraId="71D19375" w14:textId="08795074" w:rsidR="002A1945" w:rsidRDefault="002A1945" w:rsidP="002A1945">
            <w:pPr>
              <w:rPr>
                <w:ins w:id="1195" w:author="Pengxiang Xie_rev" w:date="2025-02-06T15:39:00Z"/>
                <w:noProof/>
              </w:rPr>
            </w:pPr>
            <w:proofErr w:type="spellStart"/>
            <w:ins w:id="1196" w:author="Pengxiang Xie_rev" w:date="2025-02-06T15:39:00Z">
              <w:r w:rsidRPr="00BC0026">
                <w:t>AllowedValues</w:t>
              </w:r>
              <w:proofErr w:type="spellEnd"/>
              <w:r w:rsidRPr="00BC0026">
                <w:t xml:space="preserve">: </w:t>
              </w:r>
            </w:ins>
            <w:ins w:id="1197" w:author="Pengxiang Xie_rev" w:date="2025-02-06T15:40:00Z">
              <w:r>
                <w:rPr>
                  <w:rFonts w:eastAsia="Courier New"/>
                </w:rPr>
                <w:t>Creation, Orchestration, Updating and Deletion</w:t>
              </w:r>
            </w:ins>
            <w:ins w:id="1198" w:author="Pengxiang Xie_rev" w:date="2025-02-06T15:39:00Z">
              <w:r>
                <w:rPr>
                  <w:color w:val="000000"/>
                </w:rPr>
                <w:t>.</w:t>
              </w:r>
            </w:ins>
          </w:p>
          <w:p w14:paraId="1C3195BF" w14:textId="77777777" w:rsidR="002A1945" w:rsidRPr="00BC0026" w:rsidRDefault="002A1945" w:rsidP="002A1945">
            <w:pPr>
              <w:pStyle w:val="TAL"/>
              <w:rPr>
                <w:ins w:id="1199" w:author="Pengxiang Xie_rev" w:date="2025-02-06T15:39:00Z"/>
                <w:lang w:eastAsia="zh-CN"/>
              </w:rPr>
            </w:pPr>
          </w:p>
        </w:tc>
        <w:tc>
          <w:tcPr>
            <w:tcW w:w="834" w:type="pct"/>
          </w:tcPr>
          <w:p w14:paraId="619E0B06" w14:textId="77777777" w:rsidR="002A1945" w:rsidRDefault="002A1945" w:rsidP="002A1945">
            <w:pPr>
              <w:tabs>
                <w:tab w:val="center" w:pos="1333"/>
              </w:tabs>
              <w:spacing w:after="0"/>
              <w:rPr>
                <w:ins w:id="1200" w:author="Pengxiang Xie_rev" w:date="2025-02-06T15:40:00Z"/>
                <w:rFonts w:ascii="Arial" w:hAnsi="Arial" w:cs="Arial"/>
                <w:sz w:val="18"/>
                <w:szCs w:val="18"/>
              </w:rPr>
            </w:pPr>
            <w:ins w:id="1201" w:author="Pengxiang Xie_rev" w:date="2025-02-06T15:40:00Z">
              <w:r>
                <w:rPr>
                  <w:rFonts w:ascii="Arial" w:hAnsi="Arial" w:cs="Arial"/>
                  <w:sz w:val="18"/>
                  <w:szCs w:val="18"/>
                </w:rPr>
                <w:t>type: ENUM</w:t>
              </w:r>
            </w:ins>
          </w:p>
          <w:p w14:paraId="0719BE20" w14:textId="77777777" w:rsidR="002A1945" w:rsidRDefault="002A1945" w:rsidP="002A1945">
            <w:pPr>
              <w:tabs>
                <w:tab w:val="center" w:pos="1333"/>
              </w:tabs>
              <w:spacing w:after="0"/>
              <w:rPr>
                <w:ins w:id="1202" w:author="Pengxiang Xie_rev" w:date="2025-02-06T15:40:00Z"/>
                <w:rFonts w:ascii="Arial" w:hAnsi="Arial" w:cs="Arial"/>
                <w:sz w:val="18"/>
                <w:szCs w:val="18"/>
              </w:rPr>
            </w:pPr>
            <w:ins w:id="1203" w:author="Pengxiang Xie_rev" w:date="2025-02-06T15:40:00Z">
              <w:r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019F760B" w14:textId="77777777" w:rsidR="002A1945" w:rsidRDefault="002A1945" w:rsidP="002A1945">
            <w:pPr>
              <w:tabs>
                <w:tab w:val="center" w:pos="1333"/>
              </w:tabs>
              <w:spacing w:after="0"/>
              <w:rPr>
                <w:ins w:id="1204" w:author="Pengxiang Xie_rev" w:date="2025-02-06T15:40:00Z"/>
                <w:rFonts w:ascii="Arial" w:hAnsi="Arial" w:cs="Arial"/>
                <w:sz w:val="18"/>
                <w:szCs w:val="18"/>
              </w:rPr>
            </w:pPr>
            <w:proofErr w:type="spellStart"/>
            <w:ins w:id="1205" w:author="Pengxiang Xie_rev" w:date="2025-02-06T15:40:00Z">
              <w:r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5D80421C" w14:textId="77777777" w:rsidR="002A1945" w:rsidRDefault="002A1945" w:rsidP="002A1945">
            <w:pPr>
              <w:tabs>
                <w:tab w:val="center" w:pos="1333"/>
              </w:tabs>
              <w:spacing w:after="0"/>
              <w:rPr>
                <w:ins w:id="1206" w:author="Pengxiang Xie_rev" w:date="2025-02-06T15:40:00Z"/>
                <w:rFonts w:ascii="Arial" w:hAnsi="Arial" w:cs="Arial"/>
                <w:sz w:val="18"/>
                <w:szCs w:val="18"/>
              </w:rPr>
            </w:pPr>
            <w:proofErr w:type="spellStart"/>
            <w:ins w:id="1207" w:author="Pengxiang Xie_rev" w:date="2025-02-06T15:40:00Z">
              <w:r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1C751C45" w14:textId="77777777" w:rsidR="002A1945" w:rsidRDefault="002A1945" w:rsidP="002A1945">
            <w:pPr>
              <w:tabs>
                <w:tab w:val="center" w:pos="1333"/>
              </w:tabs>
              <w:spacing w:after="0"/>
              <w:rPr>
                <w:ins w:id="1208" w:author="Pengxiang Xie_rev" w:date="2025-02-06T15:40:00Z"/>
                <w:rFonts w:ascii="Arial" w:hAnsi="Arial" w:cs="Arial"/>
                <w:sz w:val="18"/>
                <w:szCs w:val="18"/>
              </w:rPr>
            </w:pPr>
            <w:proofErr w:type="spellStart"/>
            <w:ins w:id="1209" w:author="Pengxiang Xie_rev" w:date="2025-02-06T15:40:00Z">
              <w:r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354A742A" w14:textId="53CA37D1" w:rsidR="002A1945" w:rsidRPr="00BC0026" w:rsidRDefault="002A1945" w:rsidP="002A1945">
            <w:pPr>
              <w:tabs>
                <w:tab w:val="center" w:pos="1333"/>
              </w:tabs>
              <w:spacing w:after="0"/>
              <w:rPr>
                <w:ins w:id="1210" w:author="Pengxiang Xie_rev" w:date="2025-02-06T15:39:00Z"/>
                <w:rFonts w:ascii="Arial" w:hAnsi="Arial" w:cs="Arial"/>
                <w:sz w:val="18"/>
                <w:szCs w:val="18"/>
              </w:rPr>
            </w:pPr>
            <w:proofErr w:type="spellStart"/>
            <w:ins w:id="1211" w:author="Pengxiang Xie_rev" w:date="2025-02-06T15:40:00Z">
              <w:r>
                <w:rPr>
                  <w:rFonts w:cs="Arial"/>
                  <w:szCs w:val="18"/>
                </w:rPr>
                <w:t>isNullable</w:t>
              </w:r>
              <w:proofErr w:type="spellEnd"/>
              <w:r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2A1945" w:rsidRPr="00506640" w14:paraId="24E8E760" w14:textId="77777777" w:rsidTr="005720C6">
        <w:trPr>
          <w:jc w:val="center"/>
          <w:ins w:id="1212" w:author="Pengxiang Xie_rev" w:date="2025-02-06T15:40:00Z"/>
        </w:trPr>
        <w:tc>
          <w:tcPr>
            <w:tcW w:w="1480" w:type="pct"/>
          </w:tcPr>
          <w:p w14:paraId="73EB1073" w14:textId="2A37A8B9" w:rsidR="002A1945" w:rsidRDefault="002A1945" w:rsidP="002A1945">
            <w:pPr>
              <w:pStyle w:val="TAL"/>
              <w:keepNext w:val="0"/>
              <w:rPr>
                <w:ins w:id="1213" w:author="Pengxiang Xie_rev" w:date="2025-02-06T15:40:00Z"/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ins w:id="1214" w:author="Pengxiang Xie_rev" w:date="2025-02-06T15:40:00Z">
              <w:r>
                <w:rPr>
                  <w:rFonts w:ascii="Courier New" w:hAnsi="Courier New" w:cs="Courier New"/>
                  <w:bCs/>
                  <w:color w:val="333333"/>
                  <w:szCs w:val="18"/>
                </w:rPr>
                <w:t>nDTCreationOp</w:t>
              </w:r>
              <w:r>
                <w:rPr>
                  <w:rFonts w:ascii="Courier New" w:hAnsi="Courier New" w:cs="Courier New"/>
                  <w:bCs/>
                  <w:color w:val="333333"/>
                  <w:szCs w:val="18"/>
                </w:rPr>
                <w:t>I</w:t>
              </w:r>
            </w:ins>
            <w:ins w:id="1215" w:author="Pengxiang Xie_rev" w:date="2025-02-06T15:41:00Z">
              <w:r>
                <w:rPr>
                  <w:rFonts w:ascii="Courier New" w:hAnsi="Courier New" w:cs="Courier New"/>
                  <w:bCs/>
                  <w:color w:val="333333"/>
                  <w:szCs w:val="18"/>
                </w:rPr>
                <w:t>nfo</w:t>
              </w:r>
            </w:ins>
            <w:proofErr w:type="spellEnd"/>
          </w:p>
        </w:tc>
        <w:tc>
          <w:tcPr>
            <w:tcW w:w="2686" w:type="pct"/>
          </w:tcPr>
          <w:p w14:paraId="5D252D7A" w14:textId="6899A4AF" w:rsidR="002A1945" w:rsidRPr="00BC0026" w:rsidRDefault="002A1945" w:rsidP="002A1945">
            <w:pPr>
              <w:pStyle w:val="TAL"/>
              <w:rPr>
                <w:ins w:id="1216" w:author="Pengxiang Xie_rev" w:date="2025-02-06T15:40:00Z"/>
                <w:rFonts w:cs="Arial"/>
                <w:szCs w:val="18"/>
              </w:rPr>
            </w:pPr>
            <w:ins w:id="1217" w:author="Pengxiang Xie_rev" w:date="2025-02-06T15:41:00Z">
              <w:r>
                <w:rPr>
                  <w:lang w:eastAsia="zh-CN"/>
                </w:rPr>
                <w:t xml:space="preserve">It </w:t>
              </w:r>
              <w:r w:rsidRPr="002A1945">
                <w:rPr>
                  <w:lang w:eastAsia="zh-CN"/>
                </w:rPr>
                <w:t xml:space="preserve">represents specific information for each operation in the NDT creation phase, </w:t>
              </w:r>
            </w:ins>
            <w:ins w:id="1218" w:author="Pengxiang Xie_rev" w:date="2025-02-06T15:42:00Z">
              <w:r>
                <w:rPr>
                  <w:lang w:eastAsia="zh-CN"/>
                </w:rPr>
                <w:t>i.e.,</w:t>
              </w:r>
            </w:ins>
            <w:ins w:id="1219" w:author="Pengxiang Xie_rev" w:date="2025-02-06T15:41:00Z">
              <w:r w:rsidRPr="002A1945">
                <w:rPr>
                  <w:lang w:eastAsia="zh-CN"/>
                </w:rPr>
                <w:t xml:space="preserve"> the identifier of the managed object being operated on.</w:t>
              </w:r>
            </w:ins>
          </w:p>
          <w:p w14:paraId="764E8E7D" w14:textId="77777777" w:rsidR="002A1945" w:rsidRDefault="002A1945" w:rsidP="002A1945">
            <w:pPr>
              <w:pStyle w:val="TAL"/>
              <w:rPr>
                <w:ins w:id="1220" w:author="Pengxiang Xie_rev" w:date="2025-02-06T15:42:00Z"/>
                <w:rFonts w:cs="Arial"/>
                <w:szCs w:val="18"/>
              </w:rPr>
            </w:pPr>
          </w:p>
          <w:p w14:paraId="2375E38B" w14:textId="6E310998" w:rsidR="002A1945" w:rsidRDefault="002A1945" w:rsidP="002A1945">
            <w:pPr>
              <w:pStyle w:val="TAL"/>
              <w:rPr>
                <w:ins w:id="1221" w:author="Pengxiang Xie_rev" w:date="2025-02-06T15:44:00Z"/>
                <w:rFonts w:cs="Arial"/>
                <w:szCs w:val="18"/>
                <w:lang w:eastAsia="zh-CN"/>
              </w:rPr>
            </w:pPr>
            <w:ins w:id="1222" w:author="Pengxiang Xie_rev" w:date="2025-02-06T15:43:00Z">
              <w:r>
                <w:rPr>
                  <w:rFonts w:cs="Arial"/>
                  <w:szCs w:val="18"/>
                  <w:lang w:eastAsia="zh-CN"/>
                </w:rPr>
                <w:t xml:space="preserve">When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nDTCreationOp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“Orchestration”, it includes a list of DN</w:t>
              </w:r>
            </w:ins>
            <w:ins w:id="1223" w:author="Pengxiang Xie_rev" w:date="2025-02-06T15:44:00Z">
              <w:r>
                <w:rPr>
                  <w:rFonts w:cs="Arial"/>
                  <w:szCs w:val="18"/>
                  <w:lang w:eastAsia="zh-CN"/>
                </w:rPr>
                <w:t xml:space="preserve"> of NDT</w:t>
              </w:r>
            </w:ins>
            <w:ins w:id="1224" w:author="Pengxiang Xie_rev" w:date="2025-02-06T15:43:00Z">
              <w:r>
                <w:rPr>
                  <w:rFonts w:cs="Arial"/>
                  <w:szCs w:val="18"/>
                  <w:lang w:eastAsia="zh-CN"/>
                </w:rPr>
                <w:t xml:space="preserve"> that need </w:t>
              </w:r>
            </w:ins>
            <w:ins w:id="1225" w:author="Pengxiang Xie_rev" w:date="2025-02-06T15:44:00Z">
              <w:r>
                <w:rPr>
                  <w:rFonts w:cs="Arial"/>
                  <w:szCs w:val="18"/>
                  <w:lang w:eastAsia="zh-CN"/>
                </w:rPr>
                <w:t xml:space="preserve">to be used to </w:t>
              </w:r>
              <w:proofErr w:type="gramStart"/>
              <w:r>
                <w:rPr>
                  <w:rFonts w:cs="Arial"/>
                  <w:szCs w:val="18"/>
                  <w:lang w:eastAsia="zh-CN"/>
                </w:rPr>
                <w:t>generated</w:t>
              </w:r>
              <w:proofErr w:type="gramEnd"/>
              <w:r>
                <w:rPr>
                  <w:rFonts w:cs="Arial"/>
                  <w:szCs w:val="18"/>
                  <w:lang w:eastAsia="zh-CN"/>
                </w:rPr>
                <w:t xml:space="preserve">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Nes</w:t>
              </w:r>
              <w:r w:rsidR="00021C42">
                <w:rPr>
                  <w:rFonts w:cs="Arial"/>
                  <w:szCs w:val="18"/>
                  <w:lang w:eastAsia="zh-CN"/>
                </w:rPr>
                <w:t>tedNDT</w:t>
              </w:r>
              <w:proofErr w:type="spellEnd"/>
              <w:r w:rsidR="00021C42"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436BD89D" w14:textId="4184ED08" w:rsidR="00021C42" w:rsidRDefault="00021C42" w:rsidP="00021C42">
            <w:pPr>
              <w:pStyle w:val="TAL"/>
              <w:rPr>
                <w:ins w:id="1226" w:author="Pengxiang Xie_rev" w:date="2025-02-06T15:44:00Z"/>
                <w:rFonts w:cs="Arial"/>
                <w:szCs w:val="18"/>
                <w:lang w:eastAsia="zh-CN"/>
              </w:rPr>
            </w:pPr>
            <w:ins w:id="1227" w:author="Pengxiang Xie_rev" w:date="2025-02-06T15:44:00Z">
              <w:r>
                <w:rPr>
                  <w:rFonts w:cs="Arial"/>
                  <w:szCs w:val="18"/>
                  <w:lang w:eastAsia="zh-CN"/>
                </w:rPr>
                <w:t xml:space="preserve">When the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nDTCreationOp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is “</w:t>
              </w:r>
              <w:r>
                <w:rPr>
                  <w:rFonts w:cs="Arial"/>
                  <w:szCs w:val="18"/>
                  <w:lang w:eastAsia="zh-CN"/>
                </w:rPr>
                <w:t>Updating</w:t>
              </w:r>
              <w:r>
                <w:rPr>
                  <w:rFonts w:cs="Arial"/>
                  <w:szCs w:val="18"/>
                  <w:lang w:eastAsia="zh-CN"/>
                </w:rPr>
                <w:t>”, it includes a list of DN</w:t>
              </w:r>
              <w:r>
                <w:rPr>
                  <w:rFonts w:cs="Arial"/>
                  <w:szCs w:val="18"/>
                  <w:lang w:eastAsia="zh-CN"/>
                </w:rPr>
                <w:t>s</w:t>
              </w:r>
              <w:r>
                <w:rPr>
                  <w:rFonts w:cs="Arial"/>
                  <w:szCs w:val="18"/>
                  <w:lang w:eastAsia="zh-CN"/>
                </w:rPr>
                <w:t xml:space="preserve"> of NDT </w:t>
              </w:r>
            </w:ins>
            <w:ins w:id="1228" w:author="Pengxiang Xie_rev" w:date="2025-02-06T15:45:00Z">
              <w:r>
                <w:rPr>
                  <w:rFonts w:cs="Arial"/>
                  <w:szCs w:val="18"/>
                  <w:lang w:eastAsia="zh-CN"/>
                </w:rPr>
                <w:t xml:space="preserve">component </w:t>
              </w:r>
            </w:ins>
            <w:ins w:id="1229" w:author="Pengxiang Xie_rev" w:date="2025-02-06T15:44:00Z">
              <w:r>
                <w:rPr>
                  <w:rFonts w:cs="Arial"/>
                  <w:szCs w:val="18"/>
                  <w:lang w:eastAsia="zh-CN"/>
                </w:rPr>
                <w:t xml:space="preserve">that need to be </w:t>
              </w:r>
            </w:ins>
            <w:ins w:id="1230" w:author="Pengxiang Xie_rev" w:date="2025-02-06T15:45:00Z">
              <w:r>
                <w:rPr>
                  <w:rFonts w:cs="Arial"/>
                  <w:szCs w:val="18"/>
                  <w:lang w:eastAsia="zh-CN"/>
                </w:rPr>
                <w:t>updated</w:t>
              </w:r>
            </w:ins>
            <w:ins w:id="1231" w:author="Pengxiang Xie_rev" w:date="2025-02-06T15:44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  <w:p w14:paraId="6A49FC89" w14:textId="77777777" w:rsidR="00021C42" w:rsidRPr="00021C42" w:rsidRDefault="00021C42" w:rsidP="002A1945">
            <w:pPr>
              <w:pStyle w:val="TAL"/>
              <w:rPr>
                <w:ins w:id="1232" w:author="Pengxiang Xie_rev" w:date="2025-02-06T15:40:00Z"/>
                <w:rFonts w:cs="Arial" w:hint="eastAsia"/>
                <w:szCs w:val="18"/>
                <w:lang w:eastAsia="zh-CN"/>
              </w:rPr>
            </w:pPr>
          </w:p>
          <w:p w14:paraId="3EBD4433" w14:textId="0702E7A1" w:rsidR="002A1945" w:rsidRDefault="002A1945" w:rsidP="002A1945">
            <w:pPr>
              <w:rPr>
                <w:ins w:id="1233" w:author="Pengxiang Xie_rev" w:date="2025-02-06T15:40:00Z"/>
                <w:noProof/>
              </w:rPr>
            </w:pPr>
            <w:proofErr w:type="spellStart"/>
            <w:ins w:id="1234" w:author="Pengxiang Xie_rev" w:date="2025-02-06T15:40:00Z">
              <w:r w:rsidRPr="00BC0026">
                <w:t>AllowedValues</w:t>
              </w:r>
              <w:proofErr w:type="spellEnd"/>
              <w:r w:rsidRPr="00BC0026">
                <w:t xml:space="preserve">: </w:t>
              </w:r>
            </w:ins>
            <w:ins w:id="1235" w:author="Pengxiang Xie_rev" w:date="2025-02-06T15:42:00Z">
              <w:r>
                <w:rPr>
                  <w:rFonts w:eastAsia="Courier New"/>
                </w:rPr>
                <w:t>N/A</w:t>
              </w:r>
            </w:ins>
          </w:p>
          <w:p w14:paraId="1BE2F91A" w14:textId="77777777" w:rsidR="002A1945" w:rsidRPr="00BC0026" w:rsidRDefault="002A1945" w:rsidP="002A1945">
            <w:pPr>
              <w:pStyle w:val="TAL"/>
              <w:rPr>
                <w:ins w:id="1236" w:author="Pengxiang Xie_rev" w:date="2025-02-06T15:40:00Z"/>
                <w:lang w:eastAsia="zh-CN"/>
              </w:rPr>
            </w:pPr>
          </w:p>
        </w:tc>
        <w:tc>
          <w:tcPr>
            <w:tcW w:w="834" w:type="pct"/>
          </w:tcPr>
          <w:p w14:paraId="7DEE3CDA" w14:textId="07F37FAE" w:rsidR="002A1945" w:rsidRDefault="002A1945" w:rsidP="002A1945">
            <w:pPr>
              <w:tabs>
                <w:tab w:val="center" w:pos="1333"/>
              </w:tabs>
              <w:spacing w:after="0"/>
              <w:rPr>
                <w:ins w:id="1237" w:author="Pengxiang Xie_rev" w:date="2025-02-06T15:40:00Z"/>
                <w:rFonts w:ascii="Arial" w:hAnsi="Arial" w:cs="Arial"/>
                <w:sz w:val="18"/>
                <w:szCs w:val="18"/>
              </w:rPr>
            </w:pPr>
            <w:ins w:id="1238" w:author="Pengxiang Xie_rev" w:date="2025-02-06T15:40:00Z">
              <w:r>
                <w:rPr>
                  <w:rFonts w:ascii="Arial" w:hAnsi="Arial" w:cs="Arial"/>
                  <w:sz w:val="18"/>
                  <w:szCs w:val="18"/>
                </w:rPr>
                <w:t xml:space="preserve">type: </w:t>
              </w:r>
            </w:ins>
            <w:ins w:id="1239" w:author="Pengxiang Xie_rev" w:date="2025-02-06T15:42:00Z">
              <w:r>
                <w:rPr>
                  <w:rFonts w:ascii="Arial" w:hAnsi="Arial" w:cs="Arial"/>
                  <w:sz w:val="18"/>
                  <w:szCs w:val="18"/>
                </w:rPr>
                <w:t>DN</w:t>
              </w:r>
            </w:ins>
          </w:p>
          <w:p w14:paraId="626EC473" w14:textId="77777777" w:rsidR="00021C42" w:rsidRPr="00BC0026" w:rsidRDefault="00021C42" w:rsidP="00021C42">
            <w:pPr>
              <w:tabs>
                <w:tab w:val="center" w:pos="1333"/>
              </w:tabs>
              <w:spacing w:after="0"/>
              <w:rPr>
                <w:ins w:id="1240" w:author="Pengxiang Xie_rev" w:date="2025-02-06T15:45:00Z"/>
                <w:rFonts w:ascii="Arial" w:hAnsi="Arial" w:cs="Arial"/>
                <w:sz w:val="18"/>
                <w:szCs w:val="18"/>
              </w:rPr>
            </w:pPr>
            <w:ins w:id="1241" w:author="Pengxiang Xie_rev" w:date="2025-02-06T15:45:00Z">
              <w:r w:rsidRPr="00BC0026">
                <w:rPr>
                  <w:rFonts w:ascii="Arial" w:hAnsi="Arial" w:cs="Arial"/>
                  <w:sz w:val="18"/>
                  <w:szCs w:val="18"/>
                </w:rPr>
                <w:t>multiplicity: *</w:t>
              </w:r>
            </w:ins>
          </w:p>
          <w:p w14:paraId="4E734EF0" w14:textId="77777777" w:rsidR="00021C42" w:rsidRPr="00BC0026" w:rsidRDefault="00021C42" w:rsidP="00021C42">
            <w:pPr>
              <w:tabs>
                <w:tab w:val="center" w:pos="1333"/>
              </w:tabs>
              <w:spacing w:after="0"/>
              <w:rPr>
                <w:ins w:id="1242" w:author="Pengxiang Xie_rev" w:date="2025-02-06T15:45:00Z"/>
                <w:rFonts w:ascii="Arial" w:hAnsi="Arial" w:cs="Arial"/>
                <w:sz w:val="18"/>
                <w:szCs w:val="18"/>
              </w:rPr>
            </w:pPr>
            <w:proofErr w:type="spellStart"/>
            <w:ins w:id="1243" w:author="Pengxiang Xie_rev" w:date="2025-02-06T15:45:00Z">
              <w:r w:rsidRPr="00BC0026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C51D26">
                <w:rPr>
                  <w:rFonts w:ascii="Arial" w:hAnsi="Arial" w:cs="Arial"/>
                  <w:sz w:val="18"/>
                  <w:szCs w:val="18"/>
                </w:rPr>
                <w:t>False</w:t>
              </w:r>
            </w:ins>
          </w:p>
          <w:p w14:paraId="38A81AE4" w14:textId="77777777" w:rsidR="00021C42" w:rsidRPr="00BC0026" w:rsidRDefault="00021C42" w:rsidP="00021C42">
            <w:pPr>
              <w:tabs>
                <w:tab w:val="center" w:pos="1333"/>
              </w:tabs>
              <w:spacing w:after="0"/>
              <w:rPr>
                <w:ins w:id="1244" w:author="Pengxiang Xie_rev" w:date="2025-02-06T15:45:00Z"/>
                <w:rFonts w:ascii="Arial" w:hAnsi="Arial" w:cs="Arial"/>
                <w:sz w:val="18"/>
                <w:szCs w:val="18"/>
              </w:rPr>
            </w:pPr>
            <w:proofErr w:type="spellStart"/>
            <w:ins w:id="1245" w:author="Pengxiang Xie_rev" w:date="2025-02-06T15:45:00Z">
              <w:r w:rsidRPr="00BC0026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  <w:p w14:paraId="241C5E2B" w14:textId="77777777" w:rsidR="00021C42" w:rsidRPr="00BC0026" w:rsidRDefault="00021C42" w:rsidP="00021C42">
            <w:pPr>
              <w:tabs>
                <w:tab w:val="center" w:pos="1333"/>
              </w:tabs>
              <w:spacing w:after="0"/>
              <w:rPr>
                <w:ins w:id="1246" w:author="Pengxiang Xie_rev" w:date="2025-02-06T15:45:00Z"/>
                <w:rFonts w:ascii="Arial" w:hAnsi="Arial" w:cs="Arial"/>
                <w:sz w:val="18"/>
                <w:szCs w:val="18"/>
              </w:rPr>
            </w:pPr>
            <w:proofErr w:type="spellStart"/>
            <w:ins w:id="1247" w:author="Pengxiang Xie_rev" w:date="2025-02-06T15:45:00Z">
              <w:r w:rsidRPr="00BC0026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6D7B0E85" w14:textId="6F555A14" w:rsidR="002A1945" w:rsidRDefault="00021C42" w:rsidP="00021C42">
            <w:pPr>
              <w:tabs>
                <w:tab w:val="center" w:pos="1333"/>
              </w:tabs>
              <w:spacing w:after="0"/>
              <w:rPr>
                <w:ins w:id="1248" w:author="Pengxiang Xie_rev" w:date="2025-02-06T15:40:00Z"/>
                <w:rFonts w:ascii="Arial" w:hAnsi="Arial" w:cs="Arial"/>
                <w:sz w:val="18"/>
                <w:szCs w:val="18"/>
              </w:rPr>
            </w:pPr>
            <w:proofErr w:type="spellStart"/>
            <w:ins w:id="1249" w:author="Pengxiang Xie_rev" w:date="2025-02-06T15:45:00Z">
              <w:r w:rsidRPr="00BC0026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021C42" w:rsidRPr="00506640" w14:paraId="0A76F36D" w14:textId="77777777" w:rsidTr="005720C6">
        <w:trPr>
          <w:jc w:val="center"/>
          <w:ins w:id="1250" w:author="Pengxiang Xie_rev" w:date="2025-02-06T15:47:00Z"/>
        </w:trPr>
        <w:tc>
          <w:tcPr>
            <w:tcW w:w="1480" w:type="pct"/>
          </w:tcPr>
          <w:p w14:paraId="0CED708E" w14:textId="50F89D75" w:rsidR="00021C42" w:rsidRDefault="00021C42" w:rsidP="00021C42">
            <w:pPr>
              <w:pStyle w:val="TAL"/>
              <w:keepNext w:val="0"/>
              <w:rPr>
                <w:ins w:id="1251" w:author="Pengxiang Xie_rev" w:date="2025-02-06T15:47:00Z"/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ins w:id="1252" w:author="Pengxiang Xie_rev" w:date="2025-02-06T15:47:00Z">
              <w:r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>startTime</w:t>
              </w:r>
              <w:proofErr w:type="spellEnd"/>
            </w:ins>
          </w:p>
        </w:tc>
        <w:tc>
          <w:tcPr>
            <w:tcW w:w="2686" w:type="pct"/>
          </w:tcPr>
          <w:p w14:paraId="15F7C7A3" w14:textId="77777777" w:rsidR="00021C42" w:rsidRDefault="00021C42" w:rsidP="00021C42">
            <w:pPr>
              <w:pStyle w:val="TAL"/>
              <w:rPr>
                <w:ins w:id="1253" w:author="Pengxiang Xie_rev" w:date="2025-02-06T15:47:00Z"/>
                <w:color w:val="000000"/>
              </w:rPr>
            </w:pPr>
            <w:ins w:id="1254" w:author="Pengxiang Xie_rev" w:date="2025-02-06T15:47:00Z">
              <w:r w:rsidRPr="00BC0026">
                <w:rPr>
                  <w:color w:val="000000"/>
                </w:rPr>
                <w:t xml:space="preserve">It indicates the start time of the </w:t>
              </w:r>
              <w:r>
                <w:rPr>
                  <w:color w:val="000000"/>
                </w:rPr>
                <w:t>NDT running</w:t>
              </w:r>
              <w:r w:rsidRPr="00BC0026">
                <w:rPr>
                  <w:color w:val="000000"/>
                </w:rPr>
                <w:t xml:space="preserve"> requested by the </w:t>
              </w:r>
              <w:proofErr w:type="spellStart"/>
              <w:r w:rsidRPr="00BC0026">
                <w:rPr>
                  <w:color w:val="000000"/>
                </w:rPr>
                <w:t>MnS</w:t>
              </w:r>
              <w:proofErr w:type="spellEnd"/>
              <w:r w:rsidRPr="00BC0026">
                <w:rPr>
                  <w:color w:val="000000"/>
                </w:rPr>
                <w:t xml:space="preserve"> consumer.</w:t>
              </w:r>
            </w:ins>
          </w:p>
          <w:p w14:paraId="5DB27E0C" w14:textId="77777777" w:rsidR="00021C42" w:rsidRDefault="00021C42" w:rsidP="00021C42">
            <w:pPr>
              <w:pStyle w:val="TAL"/>
              <w:rPr>
                <w:ins w:id="1255" w:author="Pengxiang Xie_rev" w:date="2025-02-06T15:47:00Z"/>
                <w:color w:val="000000"/>
              </w:rPr>
            </w:pPr>
          </w:p>
          <w:p w14:paraId="239A774A" w14:textId="77777777" w:rsidR="00021C42" w:rsidRDefault="00021C42" w:rsidP="00021C42">
            <w:pPr>
              <w:rPr>
                <w:ins w:id="1256" w:author="Pengxiang Xie_rev" w:date="2025-02-06T15:47:00Z"/>
                <w:noProof/>
              </w:rPr>
            </w:pPr>
            <w:proofErr w:type="spellStart"/>
            <w:ins w:id="1257" w:author="Pengxiang Xie_rev" w:date="2025-02-06T15:47:00Z">
              <w:r w:rsidRPr="00BC0026">
                <w:t>AllowedValues</w:t>
              </w:r>
              <w:proofErr w:type="spellEnd"/>
              <w:r w:rsidRPr="00BC0026">
                <w:t xml:space="preserve">: </w:t>
              </w:r>
              <w:r>
                <w:rPr>
                  <w:rFonts w:eastAsia="Courier New"/>
                </w:rPr>
                <w:t>N/A</w:t>
              </w:r>
            </w:ins>
          </w:p>
          <w:p w14:paraId="0C03AA64" w14:textId="428A2A0B" w:rsidR="00021C42" w:rsidRDefault="00021C42" w:rsidP="00021C42">
            <w:pPr>
              <w:pStyle w:val="TAL"/>
              <w:rPr>
                <w:ins w:id="1258" w:author="Pengxiang Xie_rev" w:date="2025-02-06T15:47:00Z"/>
                <w:lang w:eastAsia="zh-CN"/>
              </w:rPr>
            </w:pPr>
          </w:p>
        </w:tc>
        <w:tc>
          <w:tcPr>
            <w:tcW w:w="834" w:type="pct"/>
          </w:tcPr>
          <w:p w14:paraId="383F327D" w14:textId="106D6B90" w:rsidR="00021C42" w:rsidRPr="00BC0026" w:rsidRDefault="00021C42" w:rsidP="00021C42">
            <w:pPr>
              <w:tabs>
                <w:tab w:val="center" w:pos="1333"/>
              </w:tabs>
              <w:spacing w:after="0"/>
              <w:rPr>
                <w:ins w:id="1259" w:author="Pengxiang Xie_rev" w:date="2025-02-06T15:47:00Z"/>
                <w:rFonts w:ascii="Arial" w:hAnsi="Arial" w:cs="Arial"/>
                <w:sz w:val="18"/>
                <w:szCs w:val="18"/>
                <w:lang w:eastAsia="zh-CN"/>
              </w:rPr>
            </w:pPr>
            <w:ins w:id="1260" w:author="Pengxiang Xie_rev" w:date="2025-02-06T15:47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DateTime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</w:p>
          <w:p w14:paraId="6B80B80E" w14:textId="77777777" w:rsidR="00021C42" w:rsidRPr="00BC0026" w:rsidRDefault="00021C42" w:rsidP="00021C42">
            <w:pPr>
              <w:tabs>
                <w:tab w:val="center" w:pos="1333"/>
              </w:tabs>
              <w:spacing w:after="0"/>
              <w:rPr>
                <w:ins w:id="1261" w:author="Pengxiang Xie_rev" w:date="2025-02-06T15:47:00Z"/>
                <w:rFonts w:ascii="Arial" w:hAnsi="Arial" w:cs="Arial"/>
                <w:sz w:val="18"/>
                <w:szCs w:val="18"/>
                <w:lang w:eastAsia="zh-CN"/>
              </w:rPr>
            </w:pPr>
            <w:ins w:id="1262" w:author="Pengxiang Xie_rev" w:date="2025-02-06T15:47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multiplicity: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  <w:p w14:paraId="4421D856" w14:textId="77777777" w:rsidR="00021C42" w:rsidRPr="00BC0026" w:rsidRDefault="00021C42" w:rsidP="00021C42">
            <w:pPr>
              <w:tabs>
                <w:tab w:val="center" w:pos="1333"/>
              </w:tabs>
              <w:spacing w:after="0"/>
              <w:rPr>
                <w:ins w:id="1263" w:author="Pengxiang Xie_rev" w:date="2025-02-06T15:47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64" w:author="Pengxiang Xie_rev" w:date="2025-02-06T15:47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617540C5" w14:textId="77777777" w:rsidR="00021C42" w:rsidRPr="00BC0026" w:rsidRDefault="00021C42" w:rsidP="00021C42">
            <w:pPr>
              <w:tabs>
                <w:tab w:val="center" w:pos="1333"/>
              </w:tabs>
              <w:spacing w:after="0"/>
              <w:rPr>
                <w:ins w:id="1265" w:author="Pengxiang Xie_rev" w:date="2025-02-06T15:47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66" w:author="Pengxiang Xie_rev" w:date="2025-02-06T15:47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6A42A420" w14:textId="77777777" w:rsidR="00021C42" w:rsidRPr="00BC0026" w:rsidRDefault="00021C42" w:rsidP="00021C42">
            <w:pPr>
              <w:tabs>
                <w:tab w:val="center" w:pos="1333"/>
              </w:tabs>
              <w:spacing w:after="0"/>
              <w:rPr>
                <w:ins w:id="1267" w:author="Pengxiang Xie_rev" w:date="2025-02-06T15:47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68" w:author="Pengxiang Xie_rev" w:date="2025-02-06T15:47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03AC77A7" w14:textId="199F424F" w:rsidR="00021C42" w:rsidRDefault="00021C42" w:rsidP="00021C42">
            <w:pPr>
              <w:tabs>
                <w:tab w:val="center" w:pos="1333"/>
              </w:tabs>
              <w:spacing w:after="0"/>
              <w:rPr>
                <w:ins w:id="1269" w:author="Pengxiang Xie_rev" w:date="2025-02-06T15:47:00Z"/>
                <w:rFonts w:ascii="Arial" w:hAnsi="Arial" w:cs="Arial"/>
                <w:sz w:val="18"/>
                <w:szCs w:val="18"/>
              </w:rPr>
            </w:pPr>
            <w:proofErr w:type="spellStart"/>
            <w:ins w:id="1270" w:author="Pengxiang Xie_rev" w:date="2025-02-06T15:47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  <w:tr w:rsidR="00021C42" w:rsidRPr="00506640" w14:paraId="2C702B5C" w14:textId="77777777" w:rsidTr="005720C6">
        <w:trPr>
          <w:jc w:val="center"/>
          <w:ins w:id="1271" w:author="Pengxiang Xie_rev" w:date="2025-02-06T15:47:00Z"/>
        </w:trPr>
        <w:tc>
          <w:tcPr>
            <w:tcW w:w="1480" w:type="pct"/>
          </w:tcPr>
          <w:p w14:paraId="1EC0FB6C" w14:textId="0DBF8CA5" w:rsidR="00021C42" w:rsidRDefault="00021C42" w:rsidP="00021C42">
            <w:pPr>
              <w:pStyle w:val="TAL"/>
              <w:keepNext w:val="0"/>
              <w:rPr>
                <w:ins w:id="1272" w:author="Pengxiang Xie_rev" w:date="2025-02-06T15:47:00Z"/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ins w:id="1273" w:author="Pengxiang Xie_rev" w:date="2025-02-06T15:47:00Z">
              <w:r w:rsidRPr="00BC0026">
                <w:rPr>
                  <w:rFonts w:ascii="Courier New" w:hAnsi="Courier New" w:cs="Courier New"/>
                  <w:bCs/>
                  <w:color w:val="333333"/>
                  <w:szCs w:val="18"/>
                </w:rPr>
                <w:t>stopTime</w:t>
              </w:r>
              <w:proofErr w:type="spellEnd"/>
            </w:ins>
          </w:p>
        </w:tc>
        <w:tc>
          <w:tcPr>
            <w:tcW w:w="2686" w:type="pct"/>
          </w:tcPr>
          <w:p w14:paraId="08835569" w14:textId="1635E158" w:rsidR="00021C42" w:rsidRDefault="00021C42" w:rsidP="00021C42">
            <w:pPr>
              <w:pStyle w:val="TAL"/>
              <w:rPr>
                <w:ins w:id="1274" w:author="Pengxiang Xie_rev" w:date="2025-02-06T15:48:00Z"/>
                <w:color w:val="000000"/>
              </w:rPr>
            </w:pPr>
            <w:ins w:id="1275" w:author="Pengxiang Xie_rev" w:date="2025-02-06T15:47:00Z">
              <w:r w:rsidRPr="00BC0026">
                <w:rPr>
                  <w:color w:val="000000"/>
                </w:rPr>
                <w:t xml:space="preserve">It indicates the stop time of the </w:t>
              </w:r>
              <w:r>
                <w:rPr>
                  <w:color w:val="000000"/>
                </w:rPr>
                <w:t>NDT running</w:t>
              </w:r>
              <w:r w:rsidRPr="00BC0026">
                <w:rPr>
                  <w:color w:val="000000"/>
                </w:rPr>
                <w:t xml:space="preserve"> requested by the </w:t>
              </w:r>
              <w:proofErr w:type="spellStart"/>
              <w:r w:rsidRPr="00BC0026">
                <w:rPr>
                  <w:color w:val="000000"/>
                </w:rPr>
                <w:t>MnS</w:t>
              </w:r>
              <w:proofErr w:type="spellEnd"/>
              <w:r w:rsidRPr="00BC0026">
                <w:rPr>
                  <w:color w:val="000000"/>
                </w:rPr>
                <w:t xml:space="preserve"> consumer.</w:t>
              </w:r>
            </w:ins>
          </w:p>
          <w:p w14:paraId="45B75FBC" w14:textId="77777777" w:rsidR="00021C42" w:rsidRDefault="00021C42" w:rsidP="00021C42">
            <w:pPr>
              <w:pStyle w:val="TAL"/>
              <w:rPr>
                <w:ins w:id="1276" w:author="Pengxiang Xie_rev" w:date="2025-02-06T15:47:00Z"/>
                <w:color w:val="000000"/>
              </w:rPr>
            </w:pPr>
          </w:p>
          <w:p w14:paraId="77DF1F0E" w14:textId="77777777" w:rsidR="00021C42" w:rsidRDefault="00021C42" w:rsidP="00021C42">
            <w:pPr>
              <w:rPr>
                <w:ins w:id="1277" w:author="Pengxiang Xie_rev" w:date="2025-02-06T15:48:00Z"/>
                <w:noProof/>
              </w:rPr>
            </w:pPr>
            <w:proofErr w:type="spellStart"/>
            <w:ins w:id="1278" w:author="Pengxiang Xie_rev" w:date="2025-02-06T15:48:00Z">
              <w:r w:rsidRPr="00BC0026">
                <w:t>AllowedValues</w:t>
              </w:r>
              <w:proofErr w:type="spellEnd"/>
              <w:r w:rsidRPr="00BC0026">
                <w:t xml:space="preserve">: </w:t>
              </w:r>
              <w:r>
                <w:rPr>
                  <w:rFonts w:eastAsia="Courier New"/>
                </w:rPr>
                <w:t>N/A</w:t>
              </w:r>
            </w:ins>
          </w:p>
          <w:p w14:paraId="6C7A1168" w14:textId="2C12A671" w:rsidR="00021C42" w:rsidRDefault="00021C42" w:rsidP="00021C42">
            <w:pPr>
              <w:pStyle w:val="TAL"/>
              <w:rPr>
                <w:ins w:id="1279" w:author="Pengxiang Xie_rev" w:date="2025-02-06T15:47:00Z"/>
                <w:lang w:eastAsia="zh-CN"/>
              </w:rPr>
            </w:pPr>
          </w:p>
        </w:tc>
        <w:tc>
          <w:tcPr>
            <w:tcW w:w="834" w:type="pct"/>
          </w:tcPr>
          <w:p w14:paraId="3BF45F64" w14:textId="164A60A4" w:rsidR="00021C42" w:rsidRPr="00BC0026" w:rsidRDefault="00021C42" w:rsidP="00021C42">
            <w:pPr>
              <w:tabs>
                <w:tab w:val="center" w:pos="1333"/>
              </w:tabs>
              <w:spacing w:after="0"/>
              <w:rPr>
                <w:ins w:id="1280" w:author="Pengxiang Xie_rev" w:date="2025-02-06T15:47:00Z"/>
                <w:rFonts w:ascii="Arial" w:hAnsi="Arial" w:cs="Arial"/>
                <w:sz w:val="18"/>
                <w:szCs w:val="18"/>
                <w:lang w:eastAsia="zh-CN"/>
              </w:rPr>
            </w:pPr>
            <w:ins w:id="1281" w:author="Pengxiang Xie_rev" w:date="2025-02-06T15:47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type: </w:t>
              </w:r>
              <w:proofErr w:type="spellStart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DateTime</w:t>
              </w:r>
              <w:proofErr w:type="spellEnd"/>
            </w:ins>
          </w:p>
          <w:p w14:paraId="28FC6322" w14:textId="77777777" w:rsidR="00021C42" w:rsidRPr="00BC0026" w:rsidRDefault="00021C42" w:rsidP="00021C42">
            <w:pPr>
              <w:tabs>
                <w:tab w:val="center" w:pos="1333"/>
              </w:tabs>
              <w:spacing w:after="0"/>
              <w:rPr>
                <w:ins w:id="1282" w:author="Pengxiang Xie_rev" w:date="2025-02-06T15:47:00Z"/>
                <w:rFonts w:ascii="Arial" w:hAnsi="Arial" w:cs="Arial"/>
                <w:sz w:val="18"/>
                <w:szCs w:val="18"/>
                <w:lang w:eastAsia="zh-CN"/>
              </w:rPr>
            </w:pPr>
            <w:ins w:id="1283" w:author="Pengxiang Xie_rev" w:date="2025-02-06T15:47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multiplicity: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0..</w:t>
              </w:r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  <w:p w14:paraId="7573E717" w14:textId="77777777" w:rsidR="00021C42" w:rsidRPr="00BC0026" w:rsidRDefault="00021C42" w:rsidP="00021C42">
            <w:pPr>
              <w:tabs>
                <w:tab w:val="center" w:pos="1333"/>
              </w:tabs>
              <w:spacing w:after="0"/>
              <w:rPr>
                <w:ins w:id="1284" w:author="Pengxiang Xie_rev" w:date="2025-02-06T15:47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85" w:author="Pengxiang Xie_rev" w:date="2025-02-06T15:47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isOrdered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7A755217" w14:textId="77777777" w:rsidR="00021C42" w:rsidRPr="00BC0026" w:rsidRDefault="00021C42" w:rsidP="00021C42">
            <w:pPr>
              <w:tabs>
                <w:tab w:val="center" w:pos="1333"/>
              </w:tabs>
              <w:spacing w:after="0"/>
              <w:rPr>
                <w:ins w:id="1286" w:author="Pengxiang Xie_rev" w:date="2025-02-06T15:47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87" w:author="Pengxiang Xie_rev" w:date="2025-02-06T15:47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isUnique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: N/A</w:t>
              </w:r>
            </w:ins>
          </w:p>
          <w:p w14:paraId="01DB3C90" w14:textId="77777777" w:rsidR="00021C42" w:rsidRPr="00BC0026" w:rsidRDefault="00021C42" w:rsidP="00021C42">
            <w:pPr>
              <w:tabs>
                <w:tab w:val="center" w:pos="1333"/>
              </w:tabs>
              <w:spacing w:after="0"/>
              <w:rPr>
                <w:ins w:id="1288" w:author="Pengxiang Xie_rev" w:date="2025-02-06T15:47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289" w:author="Pengxiang Xie_rev" w:date="2025-02-06T15:47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defaultValue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None </w:t>
              </w:r>
            </w:ins>
          </w:p>
          <w:p w14:paraId="21FAC54F" w14:textId="52AF0BB2" w:rsidR="00021C42" w:rsidRDefault="00021C42" w:rsidP="00021C42">
            <w:pPr>
              <w:tabs>
                <w:tab w:val="center" w:pos="1333"/>
              </w:tabs>
              <w:spacing w:after="0"/>
              <w:rPr>
                <w:ins w:id="1290" w:author="Pengxiang Xie_rev" w:date="2025-02-06T15:47:00Z"/>
                <w:rFonts w:ascii="Arial" w:hAnsi="Arial" w:cs="Arial"/>
                <w:sz w:val="18"/>
                <w:szCs w:val="18"/>
              </w:rPr>
            </w:pPr>
            <w:proofErr w:type="spellStart"/>
            <w:ins w:id="1291" w:author="Pengxiang Xie_rev" w:date="2025-02-06T15:47:00Z"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>isNullable</w:t>
              </w:r>
              <w:proofErr w:type="spellEnd"/>
              <w:r w:rsidRPr="00BC0026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</w:tc>
      </w:tr>
    </w:tbl>
    <w:p w14:paraId="0632E975" w14:textId="77777777" w:rsidR="003D1694" w:rsidRPr="0082466B" w:rsidRDefault="003D1694" w:rsidP="003D1694">
      <w:pPr>
        <w:pStyle w:val="4"/>
        <w:rPr>
          <w:ins w:id="1292" w:author="Pengxiang Xie_rev" w:date="2025-02-06T10:38:00Z"/>
        </w:rPr>
      </w:pPr>
      <w:bookmarkStart w:id="1293" w:name="_Toc106015910"/>
      <w:bookmarkStart w:id="1294" w:name="_Toc106098549"/>
      <w:bookmarkStart w:id="1295" w:name="_Toc113634508"/>
      <w:bookmarkStart w:id="1296" w:name="_Toc178169154"/>
      <w:ins w:id="1297" w:author="Pengxiang Xie_rev" w:date="2025-02-06T10:38:00Z">
        <w:r w:rsidRPr="0082466B">
          <w:t>6.2.1.5</w:t>
        </w:r>
        <w:r w:rsidRPr="0082466B">
          <w:tab/>
          <w:t>Common notifications</w:t>
        </w:r>
        <w:bookmarkEnd w:id="1293"/>
        <w:bookmarkEnd w:id="1294"/>
        <w:bookmarkEnd w:id="1295"/>
        <w:bookmarkEnd w:id="1296"/>
      </w:ins>
    </w:p>
    <w:p w14:paraId="6A32ED91" w14:textId="77777777" w:rsidR="003D1694" w:rsidRPr="0082466B" w:rsidRDefault="003D1694" w:rsidP="003D1694">
      <w:pPr>
        <w:pStyle w:val="5"/>
        <w:rPr>
          <w:ins w:id="1298" w:author="Pengxiang Xie_rev" w:date="2025-02-06T10:38:00Z"/>
        </w:rPr>
      </w:pPr>
      <w:bookmarkStart w:id="1299" w:name="_Toc106015911"/>
      <w:bookmarkStart w:id="1300" w:name="_Toc106098550"/>
      <w:bookmarkStart w:id="1301" w:name="_Toc113634509"/>
      <w:bookmarkStart w:id="1302" w:name="_Toc178169155"/>
      <w:ins w:id="1303" w:author="Pengxiang Xie_rev" w:date="2025-02-06T10:38:00Z">
        <w:r w:rsidRPr="0082466B">
          <w:t>6.2.1.5.1</w:t>
        </w:r>
        <w:r w:rsidRPr="0082466B">
          <w:tab/>
          <w:t>Configuration notifications</w:t>
        </w:r>
        <w:bookmarkEnd w:id="1299"/>
        <w:bookmarkEnd w:id="1300"/>
        <w:bookmarkEnd w:id="1301"/>
        <w:bookmarkEnd w:id="1302"/>
      </w:ins>
    </w:p>
    <w:p w14:paraId="3ED0B921" w14:textId="06AF92BD" w:rsidR="003D1694" w:rsidRPr="00DA19EF" w:rsidRDefault="003D1694" w:rsidP="003D1694">
      <w:pPr>
        <w:rPr>
          <w:ins w:id="1304" w:author="Pengxiang Xie_rev" w:date="2025-02-06T10:38:00Z"/>
        </w:rPr>
      </w:pPr>
      <w:ins w:id="1305" w:author="Pengxiang Xie_rev" w:date="2025-02-06T10:38:00Z">
        <w:r w:rsidRPr="00DA19EF">
          <w:t>This clause presents a list of notifications, defined in TS 28.532 [</w:t>
        </w:r>
      </w:ins>
      <w:ins w:id="1306" w:author="Pengxiang Xie_rev" w:date="2025-02-06T10:39:00Z">
        <w:r>
          <w:t>x</w:t>
        </w:r>
      </w:ins>
      <w:ins w:id="1307" w:author="Pengxiang Xie_rev" w:date="2025-02-06T10:38:00Z">
        <w:r w:rsidRPr="00DA19EF">
          <w:t xml:space="preserve">], that </w:t>
        </w:r>
        <w:proofErr w:type="gramStart"/>
        <w:r w:rsidRPr="00DA19EF">
          <w:t>an</w:t>
        </w:r>
        <w:proofErr w:type="gramEnd"/>
        <w:r w:rsidRPr="00DA19EF">
          <w:t xml:space="preserve"> </w:t>
        </w:r>
        <w:proofErr w:type="spellStart"/>
        <w:r w:rsidRPr="00DA19EF">
          <w:t>MnS</w:t>
        </w:r>
        <w:proofErr w:type="spellEnd"/>
        <w:r w:rsidRPr="00DA19EF">
          <w:t xml:space="preserve"> consumer may receive. The notification header attribute </w:t>
        </w:r>
        <w:proofErr w:type="spellStart"/>
        <w:r w:rsidRPr="00DA19EF">
          <w:rPr>
            <w:rFonts w:ascii="Courier New" w:hAnsi="Courier New" w:cs="Courier New"/>
          </w:rPr>
          <w:t>objectClass</w:t>
        </w:r>
        <w:proofErr w:type="spellEnd"/>
        <w:r w:rsidRPr="00DA19EF">
          <w:rPr>
            <w:rFonts w:ascii="Courier New" w:hAnsi="Courier New" w:cs="Courier New"/>
          </w:rPr>
          <w:t>/</w:t>
        </w:r>
        <w:proofErr w:type="spellStart"/>
        <w:r w:rsidRPr="00DA19EF">
          <w:rPr>
            <w:rFonts w:ascii="Courier New" w:hAnsi="Courier New" w:cs="Courier New"/>
          </w:rPr>
          <w:t>objectInstance</w:t>
        </w:r>
        <w:proofErr w:type="spellEnd"/>
        <w:r w:rsidRPr="00DA19EF">
          <w:t xml:space="preserve"> shall capture the DN of an instance of a class defined in the present document.</w:t>
        </w:r>
      </w:ins>
    </w:p>
    <w:p w14:paraId="685AFE94" w14:textId="77777777" w:rsidR="003D1694" w:rsidRPr="00DA19EF" w:rsidRDefault="003D1694" w:rsidP="003D1694">
      <w:pPr>
        <w:pStyle w:val="TH"/>
        <w:rPr>
          <w:ins w:id="1308" w:author="Pengxiang Xie_rev" w:date="2025-02-06T10:38:00Z"/>
          <w:lang w:eastAsia="zh-CN"/>
        </w:rPr>
      </w:pPr>
      <w:ins w:id="1309" w:author="Pengxiang Xie_rev" w:date="2025-02-06T10:38:00Z">
        <w:r w:rsidRPr="00DA19EF">
          <w:rPr>
            <w:lang w:eastAsia="zh-CN"/>
          </w:rPr>
          <w:t xml:space="preserve">Table </w:t>
        </w:r>
        <w:r>
          <w:rPr>
            <w:lang w:eastAsia="zh-CN"/>
          </w:rPr>
          <w:t>6.2.1.5.1-1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457"/>
        <w:gridCol w:w="947"/>
        <w:gridCol w:w="717"/>
      </w:tblGrid>
      <w:tr w:rsidR="003D1694" w:rsidRPr="00DA19EF" w14:paraId="0D9C0AB6" w14:textId="77777777" w:rsidTr="005720C6">
        <w:trPr>
          <w:cantSplit/>
          <w:tblHeader/>
          <w:jc w:val="center"/>
          <w:ins w:id="1310" w:author="Pengxiang Xie_rev" w:date="2025-02-06T10:38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E55A92" w14:textId="77777777" w:rsidR="003D1694" w:rsidRPr="00DA19EF" w:rsidRDefault="003D1694" w:rsidP="005720C6">
            <w:pPr>
              <w:pStyle w:val="TAH"/>
              <w:rPr>
                <w:ins w:id="1311" w:author="Pengxiang Xie_rev" w:date="2025-02-06T10:38:00Z"/>
              </w:rPr>
            </w:pPr>
            <w:ins w:id="1312" w:author="Pengxiang Xie_rev" w:date="2025-02-06T10:38:00Z">
              <w:r w:rsidRPr="00DA19EF">
                <w:t>Name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D04E9B" w14:textId="77777777" w:rsidR="003D1694" w:rsidRPr="00DA19EF" w:rsidRDefault="003D1694" w:rsidP="005720C6">
            <w:pPr>
              <w:pStyle w:val="TAH"/>
              <w:rPr>
                <w:ins w:id="1313" w:author="Pengxiang Xie_rev" w:date="2025-02-06T10:38:00Z"/>
              </w:rPr>
            </w:pPr>
            <w:ins w:id="1314" w:author="Pengxiang Xie_rev" w:date="2025-02-06T10:38:00Z">
              <w:r w:rsidRPr="00DA19EF">
                <w:t>Qualifier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6479A9" w14:textId="77777777" w:rsidR="003D1694" w:rsidRPr="00DA19EF" w:rsidRDefault="003D1694" w:rsidP="005720C6">
            <w:pPr>
              <w:pStyle w:val="TAH"/>
              <w:rPr>
                <w:ins w:id="1315" w:author="Pengxiang Xie_rev" w:date="2025-02-06T10:38:00Z"/>
              </w:rPr>
            </w:pPr>
            <w:ins w:id="1316" w:author="Pengxiang Xie_rev" w:date="2025-02-06T10:38:00Z">
              <w:r w:rsidRPr="00DA19EF">
                <w:t>Notes</w:t>
              </w:r>
            </w:ins>
          </w:p>
        </w:tc>
      </w:tr>
      <w:tr w:rsidR="003D1694" w:rsidRPr="00DA19EF" w14:paraId="72CA3BD1" w14:textId="77777777" w:rsidTr="005720C6">
        <w:trPr>
          <w:cantSplit/>
          <w:jc w:val="center"/>
          <w:ins w:id="1317" w:author="Pengxiang Xie_rev" w:date="2025-02-06T10:38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9214" w14:textId="77777777" w:rsidR="003D1694" w:rsidRPr="00DA19EF" w:rsidRDefault="003D1694" w:rsidP="005720C6">
            <w:pPr>
              <w:keepNext/>
              <w:keepLines/>
              <w:spacing w:after="0"/>
              <w:rPr>
                <w:ins w:id="1318" w:author="Pengxiang Xie_rev" w:date="2025-02-06T10:38:00Z"/>
                <w:rFonts w:ascii="Courier" w:hAnsi="Courier"/>
                <w:sz w:val="18"/>
              </w:rPr>
            </w:pPr>
            <w:proofErr w:type="spellStart"/>
            <w:ins w:id="1319" w:author="Pengxiang Xie_rev" w:date="2025-02-06T10:38:00Z">
              <w:r w:rsidRPr="00DA19EF">
                <w:rPr>
                  <w:rFonts w:ascii="Courier New" w:hAnsi="Courier New" w:cs="Courier New"/>
                  <w:sz w:val="18"/>
                </w:rPr>
                <w:t>notifyMOICreation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D851" w14:textId="77777777" w:rsidR="003D1694" w:rsidRPr="00DA19EF" w:rsidRDefault="003D1694" w:rsidP="005720C6">
            <w:pPr>
              <w:pStyle w:val="TAL"/>
              <w:jc w:val="center"/>
              <w:rPr>
                <w:ins w:id="1320" w:author="Pengxiang Xie_rev" w:date="2025-02-06T10:38:00Z"/>
              </w:rPr>
            </w:pPr>
            <w:ins w:id="1321" w:author="Pengxiang Xie_rev" w:date="2025-02-06T10:38:00Z">
              <w:r w:rsidRPr="00DA19EF"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671B" w14:textId="77777777" w:rsidR="003D1694" w:rsidRPr="00DA19EF" w:rsidRDefault="003D1694" w:rsidP="005720C6">
            <w:pPr>
              <w:pStyle w:val="TAL"/>
              <w:jc w:val="center"/>
              <w:rPr>
                <w:ins w:id="1322" w:author="Pengxiang Xie_rev" w:date="2025-02-06T10:38:00Z"/>
              </w:rPr>
            </w:pPr>
            <w:ins w:id="1323" w:author="Pengxiang Xie_rev" w:date="2025-02-06T10:38:00Z">
              <w:r w:rsidRPr="00DA19EF">
                <w:t>--</w:t>
              </w:r>
            </w:ins>
          </w:p>
        </w:tc>
      </w:tr>
      <w:tr w:rsidR="003D1694" w:rsidRPr="00DA19EF" w14:paraId="03090FCB" w14:textId="77777777" w:rsidTr="005720C6">
        <w:trPr>
          <w:cantSplit/>
          <w:jc w:val="center"/>
          <w:ins w:id="1324" w:author="Pengxiang Xie_rev" w:date="2025-02-06T10:38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A5EE" w14:textId="77777777" w:rsidR="003D1694" w:rsidRPr="00DA19EF" w:rsidRDefault="003D1694" w:rsidP="005720C6">
            <w:pPr>
              <w:keepNext/>
              <w:keepLines/>
              <w:spacing w:after="0"/>
              <w:rPr>
                <w:ins w:id="1325" w:author="Pengxiang Xie_rev" w:date="2025-02-06T10:38:00Z"/>
                <w:rFonts w:ascii="Courier" w:hAnsi="Courier"/>
                <w:sz w:val="18"/>
              </w:rPr>
            </w:pPr>
            <w:proofErr w:type="spellStart"/>
            <w:ins w:id="1326" w:author="Pengxiang Xie_rev" w:date="2025-02-06T10:38:00Z">
              <w:r w:rsidRPr="00DA19EF">
                <w:rPr>
                  <w:rFonts w:ascii="Courier New" w:hAnsi="Courier New" w:cs="Courier New"/>
                  <w:sz w:val="18"/>
                </w:rPr>
                <w:t>notifyMOIDeletion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B6F9A" w14:textId="77777777" w:rsidR="003D1694" w:rsidRPr="00DA19EF" w:rsidRDefault="003D1694" w:rsidP="005720C6">
            <w:pPr>
              <w:pStyle w:val="TAL"/>
              <w:jc w:val="center"/>
              <w:rPr>
                <w:ins w:id="1327" w:author="Pengxiang Xie_rev" w:date="2025-02-06T10:38:00Z"/>
              </w:rPr>
            </w:pPr>
            <w:ins w:id="1328" w:author="Pengxiang Xie_rev" w:date="2025-02-06T10:38:00Z">
              <w:r w:rsidRPr="00DA19EF"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56679" w14:textId="77777777" w:rsidR="003D1694" w:rsidRPr="00DA19EF" w:rsidRDefault="003D1694" w:rsidP="005720C6">
            <w:pPr>
              <w:pStyle w:val="TAL"/>
              <w:jc w:val="center"/>
              <w:rPr>
                <w:ins w:id="1329" w:author="Pengxiang Xie_rev" w:date="2025-02-06T10:38:00Z"/>
              </w:rPr>
            </w:pPr>
            <w:ins w:id="1330" w:author="Pengxiang Xie_rev" w:date="2025-02-06T10:38:00Z">
              <w:r w:rsidRPr="00DA19EF">
                <w:t>--</w:t>
              </w:r>
            </w:ins>
          </w:p>
        </w:tc>
      </w:tr>
      <w:tr w:rsidR="003D1694" w:rsidRPr="00DA19EF" w14:paraId="12DC2810" w14:textId="77777777" w:rsidTr="005720C6">
        <w:trPr>
          <w:cantSplit/>
          <w:jc w:val="center"/>
          <w:ins w:id="1331" w:author="Pengxiang Xie_rev" w:date="2025-02-06T10:38:00Z"/>
        </w:trPr>
        <w:tc>
          <w:tcPr>
            <w:tcW w:w="3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F9E70" w14:textId="77777777" w:rsidR="003D1694" w:rsidRPr="00DA19EF" w:rsidRDefault="003D1694" w:rsidP="005720C6">
            <w:pPr>
              <w:keepNext/>
              <w:keepLines/>
              <w:spacing w:after="0"/>
              <w:rPr>
                <w:ins w:id="1332" w:author="Pengxiang Xie_rev" w:date="2025-02-06T10:38:00Z"/>
                <w:rFonts w:ascii="Courier New" w:hAnsi="Courier New" w:cs="Courier New"/>
                <w:sz w:val="18"/>
              </w:rPr>
            </w:pPr>
            <w:proofErr w:type="spellStart"/>
            <w:ins w:id="1333" w:author="Pengxiang Xie_rev" w:date="2025-02-06T10:38:00Z">
              <w:r w:rsidRPr="00DA19EF">
                <w:rPr>
                  <w:rFonts w:ascii="Courier New" w:hAnsi="Courier New" w:cs="Courier New"/>
                  <w:sz w:val="18"/>
                </w:rPr>
                <w:t>notifyMOIAttributeValueChanges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F14E" w14:textId="77777777" w:rsidR="003D1694" w:rsidRPr="00DA19EF" w:rsidRDefault="003D1694" w:rsidP="005720C6">
            <w:pPr>
              <w:pStyle w:val="TAL"/>
              <w:jc w:val="center"/>
              <w:rPr>
                <w:ins w:id="1334" w:author="Pengxiang Xie_rev" w:date="2025-02-06T10:38:00Z"/>
              </w:rPr>
            </w:pPr>
            <w:ins w:id="1335" w:author="Pengxiang Xie_rev" w:date="2025-02-06T10:38:00Z">
              <w:r w:rsidRPr="00DA19EF">
                <w:t>O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F3D0" w14:textId="77777777" w:rsidR="003D1694" w:rsidRPr="00DA19EF" w:rsidRDefault="003D1694" w:rsidP="005720C6">
            <w:pPr>
              <w:pStyle w:val="TAL"/>
              <w:jc w:val="center"/>
              <w:rPr>
                <w:ins w:id="1336" w:author="Pengxiang Xie_rev" w:date="2025-02-06T10:38:00Z"/>
              </w:rPr>
            </w:pPr>
            <w:ins w:id="1337" w:author="Pengxiang Xie_rev" w:date="2025-02-06T10:38:00Z">
              <w:r w:rsidRPr="00DA19EF">
                <w:t>--</w:t>
              </w:r>
            </w:ins>
          </w:p>
        </w:tc>
      </w:tr>
    </w:tbl>
    <w:p w14:paraId="0A3A50EF" w14:textId="43A859A4" w:rsidR="003704A6" w:rsidRPr="00282EA8" w:rsidDel="007F57D7" w:rsidRDefault="003704A6" w:rsidP="00282EA8">
      <w:pPr>
        <w:rPr>
          <w:del w:id="1338" w:author="Pengxiang Xie_rev" w:date="2025-01-23T17:24:00Z"/>
          <w:rFonts w:cs="Arial"/>
        </w:rPr>
      </w:pPr>
    </w:p>
    <w:p w14:paraId="194F5FA6" w14:textId="1A29445D" w:rsidR="00C557F0" w:rsidRDefault="00C557F0" w:rsidP="00C55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End of First Changes</w:t>
      </w:r>
    </w:p>
    <w:p w14:paraId="5F0E7986" w14:textId="77777777" w:rsidR="004D3207" w:rsidRDefault="004D3207" w:rsidP="00C557F0">
      <w:pPr>
        <w:rPr>
          <w:noProof/>
        </w:rPr>
      </w:pPr>
    </w:p>
    <w:p w14:paraId="3A00D015" w14:textId="1ADD1211" w:rsidR="004A745C" w:rsidRPr="004A745C" w:rsidRDefault="004A745C" w:rsidP="004A7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Start of Second Changes</w:t>
      </w:r>
    </w:p>
    <w:p w14:paraId="0F5F081B" w14:textId="77777777" w:rsidR="004A745C" w:rsidRPr="000B1F58" w:rsidRDefault="004A745C" w:rsidP="004A745C">
      <w:pPr>
        <w:pStyle w:val="8"/>
        <w:rPr>
          <w:ins w:id="1339" w:author="Pengxiang Xie_rev" w:date="2025-02-06T09:19:00Z"/>
          <w:lang w:val="fr-FR"/>
        </w:rPr>
      </w:pPr>
      <w:bookmarkStart w:id="1340" w:name="_Toc106192984"/>
      <w:bookmarkStart w:id="1341" w:name="_Toc178169189"/>
      <w:ins w:id="1342" w:author="Pengxiang Xie_rev" w:date="2025-02-06T09:19:00Z">
        <w:r w:rsidRPr="000B1F58">
          <w:rPr>
            <w:lang w:val="fr-FR"/>
          </w:rPr>
          <w:t>Annex A (informative):</w:t>
        </w:r>
        <w:r w:rsidRPr="000B1F58">
          <w:rPr>
            <w:lang w:val="fr-FR"/>
          </w:rPr>
          <w:br/>
          <w:t>PlantUML source code</w:t>
        </w:r>
        <w:bookmarkEnd w:id="1340"/>
        <w:bookmarkEnd w:id="1341"/>
      </w:ins>
    </w:p>
    <w:p w14:paraId="4BC6B260" w14:textId="77777777" w:rsidR="004A745C" w:rsidRPr="00506640" w:rsidRDefault="004A745C" w:rsidP="004A745C">
      <w:pPr>
        <w:pStyle w:val="1"/>
        <w:rPr>
          <w:ins w:id="1343" w:author="Pengxiang Xie_rev" w:date="2025-02-06T09:19:00Z"/>
        </w:rPr>
      </w:pPr>
      <w:bookmarkStart w:id="1344" w:name="_Toc106192985"/>
      <w:bookmarkStart w:id="1345" w:name="_Toc178169190"/>
      <w:ins w:id="1346" w:author="Pengxiang Xie_rev" w:date="2025-02-06T09:19:00Z">
        <w:r w:rsidRPr="00506640">
          <w:t>A.1</w:t>
        </w:r>
        <w:r w:rsidRPr="00506640">
          <w:tab/>
        </w:r>
        <w:bookmarkEnd w:id="1344"/>
        <w:bookmarkEnd w:id="1345"/>
        <w:r w:rsidRPr="004D3207">
          <w:t xml:space="preserve">Information model definition for </w:t>
        </w:r>
        <w:r>
          <w:t>NDT</w:t>
        </w:r>
      </w:ins>
    </w:p>
    <w:p w14:paraId="20B5DA0E" w14:textId="01FF6728" w:rsidR="004A745C" w:rsidRPr="004A745C" w:rsidRDefault="004A745C" w:rsidP="004A745C">
      <w:pPr>
        <w:pStyle w:val="2"/>
        <w:rPr>
          <w:ins w:id="1347" w:author="Pengxiang Xie_rev" w:date="2025-02-06T09:19:00Z"/>
        </w:rPr>
      </w:pPr>
      <w:bookmarkStart w:id="1348" w:name="_Toc106192986"/>
      <w:bookmarkStart w:id="1349" w:name="_Toc178169191"/>
      <w:ins w:id="1350" w:author="Pengxiang Xie_rev" w:date="2025-02-06T09:19:00Z">
        <w:r w:rsidRPr="00506640">
          <w:t>A.1.1</w:t>
        </w:r>
        <w:r w:rsidRPr="00506640">
          <w:tab/>
        </w:r>
        <w:bookmarkEnd w:id="1348"/>
        <w:bookmarkEnd w:id="1349"/>
        <w:r w:rsidRPr="004D3207">
          <w:t xml:space="preserve">Relationship UML diagram for </w:t>
        </w:r>
      </w:ins>
      <w:ins w:id="1351" w:author="Pengxiang Xie_rev" w:date="2025-02-06T10:14:00Z">
        <w:r w:rsidR="002069E5">
          <w:t>NDT</w:t>
        </w:r>
      </w:ins>
      <w:ins w:id="1352" w:author="Pengxiang Xie_rev" w:date="2025-02-06T10:22:00Z">
        <w:r w:rsidR="002069E5">
          <w:t xml:space="preserve"> Management</w:t>
        </w:r>
      </w:ins>
      <w:ins w:id="1353" w:author="Pengxiang Xie_rev" w:date="2025-02-06T09:19:00Z">
        <w:r w:rsidRPr="004D3207">
          <w:t xml:space="preserve"> (figure 6.2.1.1.1-1)</w:t>
        </w:r>
      </w:ins>
    </w:p>
    <w:p w14:paraId="3F5D2A78" w14:textId="77777777" w:rsidR="00883A77" w:rsidRPr="00883A77" w:rsidRDefault="00883A77" w:rsidP="00883A77">
      <w:pPr>
        <w:pStyle w:val="PL"/>
        <w:shd w:val="clear" w:color="auto" w:fill="E7E6E6"/>
        <w:rPr>
          <w:ins w:id="1354" w:author="Pengxiang Xie_rev" w:date="2025-02-06T10:35:00Z"/>
          <w:color w:val="808080"/>
        </w:rPr>
      </w:pPr>
      <w:ins w:id="1355" w:author="Pengxiang Xie_rev" w:date="2025-02-06T10:35:00Z">
        <w:r w:rsidRPr="00883A77">
          <w:rPr>
            <w:color w:val="808080"/>
          </w:rPr>
          <w:t>@startuml</w:t>
        </w:r>
      </w:ins>
    </w:p>
    <w:p w14:paraId="743306A5" w14:textId="77777777" w:rsidR="00883A77" w:rsidRPr="00883A77" w:rsidRDefault="00883A77" w:rsidP="00883A77">
      <w:pPr>
        <w:pStyle w:val="PL"/>
        <w:shd w:val="clear" w:color="auto" w:fill="E7E6E6"/>
        <w:rPr>
          <w:ins w:id="1356" w:author="Pengxiang Xie_rev" w:date="2025-02-06T10:35:00Z"/>
          <w:color w:val="808080"/>
        </w:rPr>
      </w:pPr>
      <w:ins w:id="1357" w:author="Pengxiang Xie_rev" w:date="2025-02-06T10:35:00Z">
        <w:r w:rsidRPr="00883A77">
          <w:rPr>
            <w:color w:val="808080"/>
          </w:rPr>
          <w:t>skinparam ClassStereotypeFontStyle normal</w:t>
        </w:r>
      </w:ins>
    </w:p>
    <w:p w14:paraId="6492EBF7" w14:textId="77777777" w:rsidR="00883A77" w:rsidRPr="00883A77" w:rsidRDefault="00883A77" w:rsidP="00883A77">
      <w:pPr>
        <w:pStyle w:val="PL"/>
        <w:shd w:val="clear" w:color="auto" w:fill="E7E6E6"/>
        <w:rPr>
          <w:ins w:id="1358" w:author="Pengxiang Xie_rev" w:date="2025-02-06T10:35:00Z"/>
          <w:color w:val="808080"/>
        </w:rPr>
      </w:pPr>
      <w:ins w:id="1359" w:author="Pengxiang Xie_rev" w:date="2025-02-06T10:35:00Z">
        <w:r w:rsidRPr="00883A77">
          <w:rPr>
            <w:color w:val="808080"/>
          </w:rPr>
          <w:t>skinparam ClassBackgroundColor White</w:t>
        </w:r>
      </w:ins>
    </w:p>
    <w:p w14:paraId="73733EAA" w14:textId="77777777" w:rsidR="00883A77" w:rsidRPr="00883A77" w:rsidRDefault="00883A77" w:rsidP="00883A77">
      <w:pPr>
        <w:pStyle w:val="PL"/>
        <w:shd w:val="clear" w:color="auto" w:fill="E7E6E6"/>
        <w:rPr>
          <w:ins w:id="1360" w:author="Pengxiang Xie_rev" w:date="2025-02-06T10:35:00Z"/>
          <w:color w:val="808080"/>
        </w:rPr>
      </w:pPr>
      <w:ins w:id="1361" w:author="Pengxiang Xie_rev" w:date="2025-02-06T10:35:00Z">
        <w:r w:rsidRPr="00883A77">
          <w:rPr>
            <w:color w:val="808080"/>
          </w:rPr>
          <w:t>skinparam shadowing false</w:t>
        </w:r>
      </w:ins>
    </w:p>
    <w:p w14:paraId="2737FB17" w14:textId="77777777" w:rsidR="00883A77" w:rsidRPr="00883A77" w:rsidRDefault="00883A77" w:rsidP="00883A77">
      <w:pPr>
        <w:pStyle w:val="PL"/>
        <w:shd w:val="clear" w:color="auto" w:fill="E7E6E6"/>
        <w:rPr>
          <w:ins w:id="1362" w:author="Pengxiang Xie_rev" w:date="2025-02-06T10:35:00Z"/>
          <w:color w:val="808080"/>
        </w:rPr>
      </w:pPr>
      <w:ins w:id="1363" w:author="Pengxiang Xie_rev" w:date="2025-02-06T10:35:00Z">
        <w:r w:rsidRPr="00883A77">
          <w:rPr>
            <w:color w:val="808080"/>
          </w:rPr>
          <w:t>skinparam monochrome true</w:t>
        </w:r>
      </w:ins>
    </w:p>
    <w:p w14:paraId="29A87A99" w14:textId="77777777" w:rsidR="00883A77" w:rsidRPr="00883A77" w:rsidRDefault="00883A77" w:rsidP="00883A77">
      <w:pPr>
        <w:pStyle w:val="PL"/>
        <w:shd w:val="clear" w:color="auto" w:fill="E7E6E6"/>
        <w:rPr>
          <w:ins w:id="1364" w:author="Pengxiang Xie_rev" w:date="2025-02-06T10:35:00Z"/>
          <w:color w:val="808080"/>
        </w:rPr>
      </w:pPr>
      <w:ins w:id="1365" w:author="Pengxiang Xie_rev" w:date="2025-02-06T10:35:00Z">
        <w:r w:rsidRPr="00883A77">
          <w:rPr>
            <w:color w:val="808080"/>
          </w:rPr>
          <w:t>hide members</w:t>
        </w:r>
      </w:ins>
    </w:p>
    <w:p w14:paraId="3F73FFDF" w14:textId="77777777" w:rsidR="00883A77" w:rsidRPr="00883A77" w:rsidRDefault="00883A77" w:rsidP="00883A77">
      <w:pPr>
        <w:pStyle w:val="PL"/>
        <w:shd w:val="clear" w:color="auto" w:fill="E7E6E6"/>
        <w:rPr>
          <w:ins w:id="1366" w:author="Pengxiang Xie_rev" w:date="2025-02-06T10:35:00Z"/>
          <w:color w:val="808080"/>
        </w:rPr>
      </w:pPr>
      <w:ins w:id="1367" w:author="Pengxiang Xie_rev" w:date="2025-02-06T10:35:00Z">
        <w:r w:rsidRPr="00883A77">
          <w:rPr>
            <w:color w:val="808080"/>
          </w:rPr>
          <w:t>hide circle</w:t>
        </w:r>
      </w:ins>
    </w:p>
    <w:p w14:paraId="602BE201" w14:textId="77777777" w:rsidR="00883A77" w:rsidRPr="00883A77" w:rsidRDefault="00883A77" w:rsidP="00883A77">
      <w:pPr>
        <w:pStyle w:val="PL"/>
        <w:shd w:val="clear" w:color="auto" w:fill="E7E6E6"/>
        <w:rPr>
          <w:ins w:id="1368" w:author="Pengxiang Xie_rev" w:date="2025-02-06T10:35:00Z"/>
          <w:color w:val="808080"/>
        </w:rPr>
      </w:pPr>
      <w:ins w:id="1369" w:author="Pengxiang Xie_rev" w:date="2025-02-06T10:35:00Z">
        <w:r w:rsidRPr="00883A77">
          <w:rPr>
            <w:color w:val="808080"/>
          </w:rPr>
          <w:t>'skinparam maxMessageSize 250</w:t>
        </w:r>
      </w:ins>
    </w:p>
    <w:p w14:paraId="0E8A31F5" w14:textId="77777777" w:rsidR="00883A77" w:rsidRPr="00883A77" w:rsidRDefault="00883A77" w:rsidP="00883A77">
      <w:pPr>
        <w:pStyle w:val="PL"/>
        <w:shd w:val="clear" w:color="auto" w:fill="E7E6E6"/>
        <w:rPr>
          <w:ins w:id="1370" w:author="Pengxiang Xie_rev" w:date="2025-02-06T10:35:00Z"/>
          <w:color w:val="808080"/>
        </w:rPr>
      </w:pPr>
      <w:ins w:id="1371" w:author="Pengxiang Xie_rev" w:date="2025-02-06T10:35:00Z">
        <w:r w:rsidRPr="00883A77">
          <w:rPr>
            <w:color w:val="808080"/>
          </w:rPr>
          <w:t>skinparam nodesep 60</w:t>
        </w:r>
      </w:ins>
    </w:p>
    <w:p w14:paraId="66AB4590" w14:textId="77777777" w:rsidR="00883A77" w:rsidRPr="00883A77" w:rsidRDefault="00883A77" w:rsidP="00883A77">
      <w:pPr>
        <w:pStyle w:val="PL"/>
        <w:shd w:val="clear" w:color="auto" w:fill="E7E6E6"/>
        <w:rPr>
          <w:ins w:id="1372" w:author="Pengxiang Xie_rev" w:date="2025-02-06T10:35:00Z"/>
          <w:color w:val="808080"/>
        </w:rPr>
      </w:pPr>
    </w:p>
    <w:p w14:paraId="5398A30B" w14:textId="77777777" w:rsidR="00883A77" w:rsidRPr="00883A77" w:rsidRDefault="00883A77" w:rsidP="00883A77">
      <w:pPr>
        <w:pStyle w:val="PL"/>
        <w:shd w:val="clear" w:color="auto" w:fill="E7E6E6"/>
        <w:rPr>
          <w:ins w:id="1373" w:author="Pengxiang Xie_rev" w:date="2025-02-06T10:35:00Z"/>
          <w:color w:val="808080"/>
        </w:rPr>
      </w:pPr>
      <w:ins w:id="1374" w:author="Pengxiang Xie_rev" w:date="2025-02-06T10:35:00Z">
        <w:r w:rsidRPr="00883A77">
          <w:rPr>
            <w:color w:val="808080"/>
          </w:rPr>
          <w:t>class ManagedEntity &lt;&lt;ProxyClass&gt;&gt;</w:t>
        </w:r>
      </w:ins>
    </w:p>
    <w:p w14:paraId="21B3AEE5" w14:textId="77777777" w:rsidR="00883A77" w:rsidRPr="00883A77" w:rsidRDefault="00883A77" w:rsidP="00883A77">
      <w:pPr>
        <w:pStyle w:val="PL"/>
        <w:shd w:val="clear" w:color="auto" w:fill="E7E6E6"/>
        <w:rPr>
          <w:ins w:id="1375" w:author="Pengxiang Xie_rev" w:date="2025-02-06T10:35:00Z"/>
          <w:color w:val="808080"/>
        </w:rPr>
      </w:pPr>
      <w:ins w:id="1376" w:author="Pengxiang Xie_rev" w:date="2025-02-06T10:35:00Z">
        <w:r w:rsidRPr="00883A77">
          <w:rPr>
            <w:color w:val="808080"/>
          </w:rPr>
          <w:t>class NDTRepository &lt;&lt;InformationObjectClass&gt;&gt;</w:t>
        </w:r>
      </w:ins>
    </w:p>
    <w:p w14:paraId="05494F20" w14:textId="77777777" w:rsidR="00883A77" w:rsidRPr="00883A77" w:rsidRDefault="00883A77" w:rsidP="00883A77">
      <w:pPr>
        <w:pStyle w:val="PL"/>
        <w:shd w:val="clear" w:color="auto" w:fill="E7E6E6"/>
        <w:rPr>
          <w:ins w:id="1377" w:author="Pengxiang Xie_rev" w:date="2025-02-06T10:35:00Z"/>
          <w:color w:val="808080"/>
        </w:rPr>
      </w:pPr>
      <w:ins w:id="1378" w:author="Pengxiang Xie_rev" w:date="2025-02-06T10:35:00Z">
        <w:r w:rsidRPr="00883A77">
          <w:rPr>
            <w:color w:val="808080"/>
          </w:rPr>
          <w:t>class NDT &lt;&lt;InformationObjectClass&gt;&gt;</w:t>
        </w:r>
      </w:ins>
    </w:p>
    <w:p w14:paraId="686D407C" w14:textId="77777777" w:rsidR="00883A77" w:rsidRPr="00883A77" w:rsidRDefault="00883A77" w:rsidP="00883A77">
      <w:pPr>
        <w:pStyle w:val="PL"/>
        <w:shd w:val="clear" w:color="auto" w:fill="E7E6E6"/>
        <w:rPr>
          <w:ins w:id="1379" w:author="Pengxiang Xie_rev" w:date="2025-02-06T10:35:00Z"/>
          <w:color w:val="808080"/>
        </w:rPr>
      </w:pPr>
      <w:ins w:id="1380" w:author="Pengxiang Xie_rev" w:date="2025-02-06T10:35:00Z">
        <w:r w:rsidRPr="00883A77">
          <w:rPr>
            <w:color w:val="808080"/>
          </w:rPr>
          <w:t>class NDTComponent &lt;&lt;InformationObjectClass&gt;&gt;</w:t>
        </w:r>
      </w:ins>
    </w:p>
    <w:p w14:paraId="424FC849" w14:textId="77777777" w:rsidR="00883A77" w:rsidRPr="00883A77" w:rsidRDefault="00883A77" w:rsidP="00883A77">
      <w:pPr>
        <w:pStyle w:val="PL"/>
        <w:shd w:val="clear" w:color="auto" w:fill="E7E6E6"/>
        <w:rPr>
          <w:ins w:id="1381" w:author="Pengxiang Xie_rev" w:date="2025-02-06T10:35:00Z"/>
          <w:color w:val="808080"/>
        </w:rPr>
      </w:pPr>
    </w:p>
    <w:p w14:paraId="09C3804D" w14:textId="77777777" w:rsidR="00883A77" w:rsidRPr="00883A77" w:rsidRDefault="00883A77" w:rsidP="00883A77">
      <w:pPr>
        <w:pStyle w:val="PL"/>
        <w:shd w:val="clear" w:color="auto" w:fill="E7E6E6"/>
        <w:rPr>
          <w:ins w:id="1382" w:author="Pengxiang Xie_rev" w:date="2025-02-06T10:35:00Z"/>
          <w:color w:val="808080"/>
        </w:rPr>
      </w:pPr>
      <w:ins w:id="1383" w:author="Pengxiang Xie_rev" w:date="2025-02-06T10:35:00Z">
        <w:r w:rsidRPr="00883A77">
          <w:rPr>
            <w:color w:val="808080"/>
          </w:rPr>
          <w:t>ManagedEntity "1" *-- "*" NDTRepository : &lt;&lt;names&gt;&gt;</w:t>
        </w:r>
      </w:ins>
    </w:p>
    <w:p w14:paraId="2C1DAD0A" w14:textId="77777777" w:rsidR="00883A77" w:rsidRPr="00883A77" w:rsidRDefault="00883A77" w:rsidP="00883A77">
      <w:pPr>
        <w:pStyle w:val="PL"/>
        <w:shd w:val="clear" w:color="auto" w:fill="E7E6E6"/>
        <w:rPr>
          <w:ins w:id="1384" w:author="Pengxiang Xie_rev" w:date="2025-02-06T10:35:00Z"/>
          <w:color w:val="808080"/>
        </w:rPr>
      </w:pPr>
      <w:ins w:id="1385" w:author="Pengxiang Xie_rev" w:date="2025-02-06T10:35:00Z">
        <w:r w:rsidRPr="00883A77">
          <w:rPr>
            <w:color w:val="808080"/>
          </w:rPr>
          <w:t>NDTRepository "1" *-- "*" NDTComponent: &lt;&lt;names&gt;&gt;</w:t>
        </w:r>
      </w:ins>
    </w:p>
    <w:p w14:paraId="098432C6" w14:textId="77777777" w:rsidR="00883A77" w:rsidRPr="00883A77" w:rsidRDefault="00883A77" w:rsidP="00883A77">
      <w:pPr>
        <w:pStyle w:val="PL"/>
        <w:shd w:val="clear" w:color="auto" w:fill="E7E6E6"/>
        <w:rPr>
          <w:ins w:id="1386" w:author="Pengxiang Xie_rev" w:date="2025-02-06T10:35:00Z"/>
          <w:color w:val="808080"/>
        </w:rPr>
      </w:pPr>
      <w:ins w:id="1387" w:author="Pengxiang Xie_rev" w:date="2025-02-06T10:35:00Z">
        <w:r w:rsidRPr="00883A77">
          <w:rPr>
            <w:color w:val="808080"/>
          </w:rPr>
          <w:t>NDTRepository "1" *-- "*" NDT: &lt;&lt;names&gt;&gt;</w:t>
        </w:r>
      </w:ins>
    </w:p>
    <w:p w14:paraId="2F9C9D1D" w14:textId="77777777" w:rsidR="00883A77" w:rsidRPr="00883A77" w:rsidRDefault="00883A77" w:rsidP="00883A77">
      <w:pPr>
        <w:pStyle w:val="PL"/>
        <w:shd w:val="clear" w:color="auto" w:fill="E7E6E6"/>
        <w:rPr>
          <w:ins w:id="1388" w:author="Pengxiang Xie_rev" w:date="2025-02-06T10:35:00Z"/>
          <w:color w:val="808080"/>
        </w:rPr>
      </w:pPr>
    </w:p>
    <w:p w14:paraId="26442A71" w14:textId="77777777" w:rsidR="00883A77" w:rsidRPr="00883A77" w:rsidRDefault="00883A77" w:rsidP="00883A77">
      <w:pPr>
        <w:pStyle w:val="PL"/>
        <w:shd w:val="clear" w:color="auto" w:fill="E7E6E6"/>
        <w:rPr>
          <w:ins w:id="1389" w:author="Pengxiang Xie_rev" w:date="2025-02-06T10:35:00Z"/>
          <w:color w:val="808080"/>
        </w:rPr>
      </w:pPr>
      <w:ins w:id="1390" w:author="Pengxiang Xie_rev" w:date="2025-02-06T10:35:00Z">
        <w:r w:rsidRPr="00883A77">
          <w:rPr>
            <w:color w:val="808080"/>
          </w:rPr>
          <w:t>NDT "*" --&gt; "2..*" NDT</w:t>
        </w:r>
      </w:ins>
    </w:p>
    <w:p w14:paraId="201D00C7" w14:textId="77777777" w:rsidR="00883A77" w:rsidRPr="00883A77" w:rsidRDefault="00883A77" w:rsidP="00883A77">
      <w:pPr>
        <w:pStyle w:val="PL"/>
        <w:shd w:val="clear" w:color="auto" w:fill="E7E6E6"/>
        <w:rPr>
          <w:ins w:id="1391" w:author="Pengxiang Xie_rev" w:date="2025-02-06T10:35:00Z"/>
          <w:color w:val="808080"/>
        </w:rPr>
      </w:pPr>
      <w:ins w:id="1392" w:author="Pengxiang Xie_rev" w:date="2025-02-06T10:35:00Z">
        <w:r w:rsidRPr="00883A77">
          <w:rPr>
            <w:color w:val="808080"/>
          </w:rPr>
          <w:t>NDT "*" --&gt; "2..*" NDTComponent</w:t>
        </w:r>
      </w:ins>
    </w:p>
    <w:p w14:paraId="13B38FF6" w14:textId="77777777" w:rsidR="00883A77" w:rsidRPr="00883A77" w:rsidRDefault="00883A77" w:rsidP="00883A77">
      <w:pPr>
        <w:pStyle w:val="PL"/>
        <w:shd w:val="clear" w:color="auto" w:fill="E7E6E6"/>
        <w:rPr>
          <w:ins w:id="1393" w:author="Pengxiang Xie_rev" w:date="2025-02-06T10:35:00Z"/>
          <w:color w:val="808080"/>
        </w:rPr>
      </w:pPr>
    </w:p>
    <w:p w14:paraId="6AA696A6" w14:textId="77777777" w:rsidR="00883A77" w:rsidRPr="00883A77" w:rsidRDefault="00883A77" w:rsidP="00883A77">
      <w:pPr>
        <w:pStyle w:val="PL"/>
        <w:shd w:val="clear" w:color="auto" w:fill="E7E6E6"/>
        <w:rPr>
          <w:ins w:id="1394" w:author="Pengxiang Xie_rev" w:date="2025-02-06T10:35:00Z"/>
          <w:color w:val="808080"/>
        </w:rPr>
      </w:pPr>
      <w:ins w:id="1395" w:author="Pengxiang Xie_rev" w:date="2025-02-06T10:35:00Z">
        <w:r w:rsidRPr="00883A77">
          <w:rPr>
            <w:color w:val="808080"/>
          </w:rPr>
          <w:t>note left of ManagedEntity</w:t>
        </w:r>
      </w:ins>
    </w:p>
    <w:p w14:paraId="13EE46AF" w14:textId="77777777" w:rsidR="00883A77" w:rsidRPr="00883A77" w:rsidRDefault="00883A77" w:rsidP="00883A77">
      <w:pPr>
        <w:pStyle w:val="PL"/>
        <w:shd w:val="clear" w:color="auto" w:fill="E7E6E6"/>
        <w:rPr>
          <w:ins w:id="1396" w:author="Pengxiang Xie_rev" w:date="2025-02-06T10:35:00Z"/>
          <w:color w:val="808080"/>
        </w:rPr>
      </w:pPr>
      <w:ins w:id="1397" w:author="Pengxiang Xie_rev" w:date="2025-02-06T10:35:00Z">
        <w:r w:rsidRPr="00883A77">
          <w:rPr>
            <w:color w:val="808080"/>
          </w:rPr>
          <w:t xml:space="preserve">  This represents the following IOCs: </w:t>
        </w:r>
      </w:ins>
    </w:p>
    <w:p w14:paraId="371A5C06" w14:textId="77777777" w:rsidR="00883A77" w:rsidRPr="00883A77" w:rsidRDefault="00883A77" w:rsidP="00883A77">
      <w:pPr>
        <w:pStyle w:val="PL"/>
        <w:shd w:val="clear" w:color="auto" w:fill="E7E6E6"/>
        <w:rPr>
          <w:ins w:id="1398" w:author="Pengxiang Xie_rev" w:date="2025-02-06T10:35:00Z"/>
          <w:color w:val="808080"/>
        </w:rPr>
      </w:pPr>
      <w:ins w:id="1399" w:author="Pengxiang Xie_rev" w:date="2025-02-06T10:35:00Z">
        <w:r w:rsidRPr="00883A77">
          <w:rPr>
            <w:color w:val="808080"/>
          </w:rPr>
          <w:t xml:space="preserve">    SubNetwork</w:t>
        </w:r>
      </w:ins>
    </w:p>
    <w:p w14:paraId="094931B8" w14:textId="77777777" w:rsidR="00883A77" w:rsidRPr="00883A77" w:rsidRDefault="00883A77" w:rsidP="00883A77">
      <w:pPr>
        <w:pStyle w:val="PL"/>
        <w:shd w:val="clear" w:color="auto" w:fill="E7E6E6"/>
        <w:rPr>
          <w:ins w:id="1400" w:author="Pengxiang Xie_rev" w:date="2025-02-06T10:35:00Z"/>
          <w:color w:val="808080"/>
        </w:rPr>
      </w:pPr>
      <w:ins w:id="1401" w:author="Pengxiang Xie_rev" w:date="2025-02-06T10:35:00Z">
        <w:r w:rsidRPr="00883A77">
          <w:rPr>
            <w:color w:val="808080"/>
          </w:rPr>
          <w:t xml:space="preserve">  end note</w:t>
        </w:r>
      </w:ins>
    </w:p>
    <w:p w14:paraId="46FB031B" w14:textId="580503A9" w:rsidR="004A745C" w:rsidDel="00B518B4" w:rsidRDefault="00883A77" w:rsidP="00883A77">
      <w:pPr>
        <w:pStyle w:val="PL"/>
        <w:shd w:val="clear" w:color="auto" w:fill="E7E6E6"/>
        <w:rPr>
          <w:del w:id="1402" w:author="Pengxiang Xie_rev" w:date="2025-02-06T09:45:00Z"/>
          <w:color w:val="808080"/>
        </w:rPr>
      </w:pPr>
      <w:ins w:id="1403" w:author="Pengxiang Xie_rev" w:date="2025-02-06T10:35:00Z">
        <w:r w:rsidRPr="00883A77">
          <w:rPr>
            <w:color w:val="808080"/>
          </w:rPr>
          <w:t>@enduml</w:t>
        </w:r>
      </w:ins>
    </w:p>
    <w:p w14:paraId="220514C0" w14:textId="6BE0C3A7" w:rsidR="00B518B4" w:rsidRPr="004A745C" w:rsidRDefault="00B518B4" w:rsidP="00B518B4">
      <w:pPr>
        <w:pStyle w:val="2"/>
        <w:rPr>
          <w:ins w:id="1404" w:author="Pengxiang Xie_rev" w:date="2025-02-06T09:45:00Z"/>
        </w:rPr>
      </w:pPr>
      <w:ins w:id="1405" w:author="Pengxiang Xie_rev" w:date="2025-02-06T09:45:00Z">
        <w:r w:rsidRPr="00506640">
          <w:t>A.1.</w:t>
        </w:r>
        <w:r>
          <w:t>2</w:t>
        </w:r>
        <w:r w:rsidRPr="00506640">
          <w:tab/>
        </w:r>
        <w:r w:rsidRPr="004D3207">
          <w:t xml:space="preserve">Relationship UML diagram for </w:t>
        </w:r>
      </w:ins>
      <w:ins w:id="1406" w:author="Pengxiang Xie_rev" w:date="2025-02-06T10:14:00Z">
        <w:r w:rsidR="002069E5">
          <w:t>N</w:t>
        </w:r>
      </w:ins>
      <w:ins w:id="1407" w:author="Pengxiang Xie_rev" w:date="2025-02-06T10:15:00Z">
        <w:r w:rsidR="002069E5">
          <w:t>DT</w:t>
        </w:r>
      </w:ins>
      <w:ins w:id="1408" w:author="Pengxiang Xie_rev" w:date="2025-02-06T09:45:00Z">
        <w:r w:rsidRPr="004D3207">
          <w:t xml:space="preserve"> </w:t>
        </w:r>
      </w:ins>
      <w:ins w:id="1409" w:author="Pengxiang Xie_rev" w:date="2025-02-06T10:22:00Z">
        <w:r w:rsidR="002069E5">
          <w:t xml:space="preserve">LCM Management </w:t>
        </w:r>
      </w:ins>
      <w:ins w:id="1410" w:author="Pengxiang Xie_rev" w:date="2025-02-06T09:45:00Z">
        <w:r w:rsidRPr="004D3207">
          <w:t>(figure 6.2.1.1.1-</w:t>
        </w:r>
      </w:ins>
      <w:ins w:id="1411" w:author="Pengxiang Xie_rev" w:date="2025-02-06T10:19:00Z">
        <w:r w:rsidR="002069E5">
          <w:t>2</w:t>
        </w:r>
      </w:ins>
      <w:ins w:id="1412" w:author="Pengxiang Xie_rev" w:date="2025-02-06T09:45:00Z">
        <w:r w:rsidRPr="004D3207">
          <w:t>)</w:t>
        </w:r>
      </w:ins>
    </w:p>
    <w:p w14:paraId="278C0BFD" w14:textId="77777777" w:rsidR="002069E5" w:rsidRPr="00B518B4" w:rsidRDefault="002069E5" w:rsidP="002069E5">
      <w:pPr>
        <w:pStyle w:val="PL"/>
        <w:shd w:val="clear" w:color="auto" w:fill="E7E6E6"/>
        <w:rPr>
          <w:ins w:id="1413" w:author="Pengxiang Xie_rev" w:date="2025-02-06T10:22:00Z"/>
          <w:color w:val="808080"/>
        </w:rPr>
      </w:pPr>
      <w:ins w:id="1414" w:author="Pengxiang Xie_rev" w:date="2025-02-06T10:22:00Z">
        <w:r w:rsidRPr="00B518B4">
          <w:rPr>
            <w:color w:val="808080"/>
          </w:rPr>
          <w:t>@startuml</w:t>
        </w:r>
      </w:ins>
    </w:p>
    <w:p w14:paraId="42B4A72D" w14:textId="77777777" w:rsidR="002069E5" w:rsidRPr="00B518B4" w:rsidRDefault="002069E5" w:rsidP="002069E5">
      <w:pPr>
        <w:pStyle w:val="PL"/>
        <w:shd w:val="clear" w:color="auto" w:fill="E7E6E6"/>
        <w:rPr>
          <w:ins w:id="1415" w:author="Pengxiang Xie_rev" w:date="2025-02-06T10:22:00Z"/>
          <w:color w:val="808080"/>
        </w:rPr>
      </w:pPr>
      <w:ins w:id="1416" w:author="Pengxiang Xie_rev" w:date="2025-02-06T10:22:00Z">
        <w:r w:rsidRPr="00B518B4">
          <w:rPr>
            <w:color w:val="808080"/>
          </w:rPr>
          <w:t>hide circle</w:t>
        </w:r>
      </w:ins>
    </w:p>
    <w:p w14:paraId="277E4104" w14:textId="77777777" w:rsidR="002069E5" w:rsidRPr="00B518B4" w:rsidRDefault="002069E5" w:rsidP="002069E5">
      <w:pPr>
        <w:pStyle w:val="PL"/>
        <w:shd w:val="clear" w:color="auto" w:fill="E7E6E6"/>
        <w:rPr>
          <w:ins w:id="1417" w:author="Pengxiang Xie_rev" w:date="2025-02-06T10:22:00Z"/>
          <w:color w:val="808080"/>
        </w:rPr>
      </w:pPr>
      <w:ins w:id="1418" w:author="Pengxiang Xie_rev" w:date="2025-02-06T10:22:00Z">
        <w:r w:rsidRPr="00B518B4">
          <w:rPr>
            <w:color w:val="808080"/>
          </w:rPr>
          <w:t>hide methods</w:t>
        </w:r>
      </w:ins>
    </w:p>
    <w:p w14:paraId="3190FDDC" w14:textId="77777777" w:rsidR="002069E5" w:rsidRPr="00B518B4" w:rsidRDefault="002069E5" w:rsidP="002069E5">
      <w:pPr>
        <w:pStyle w:val="PL"/>
        <w:shd w:val="clear" w:color="auto" w:fill="E7E6E6"/>
        <w:rPr>
          <w:ins w:id="1419" w:author="Pengxiang Xie_rev" w:date="2025-02-06T10:22:00Z"/>
          <w:color w:val="808080"/>
        </w:rPr>
      </w:pPr>
      <w:ins w:id="1420" w:author="Pengxiang Xie_rev" w:date="2025-02-06T10:22:00Z">
        <w:r w:rsidRPr="00B518B4">
          <w:rPr>
            <w:color w:val="808080"/>
          </w:rPr>
          <w:t>hide members</w:t>
        </w:r>
      </w:ins>
    </w:p>
    <w:p w14:paraId="2267BEBC" w14:textId="77777777" w:rsidR="002069E5" w:rsidRPr="00B518B4" w:rsidRDefault="002069E5" w:rsidP="002069E5">
      <w:pPr>
        <w:pStyle w:val="PL"/>
        <w:shd w:val="clear" w:color="auto" w:fill="E7E6E6"/>
        <w:rPr>
          <w:ins w:id="1421" w:author="Pengxiang Xie_rev" w:date="2025-02-06T10:22:00Z"/>
          <w:color w:val="808080"/>
        </w:rPr>
      </w:pPr>
    </w:p>
    <w:p w14:paraId="010CF5A9" w14:textId="77777777" w:rsidR="002069E5" w:rsidRPr="00B518B4" w:rsidRDefault="002069E5" w:rsidP="002069E5">
      <w:pPr>
        <w:pStyle w:val="PL"/>
        <w:shd w:val="clear" w:color="auto" w:fill="E7E6E6"/>
        <w:rPr>
          <w:ins w:id="1422" w:author="Pengxiang Xie_rev" w:date="2025-02-06T10:22:00Z"/>
          <w:color w:val="808080"/>
        </w:rPr>
      </w:pPr>
      <w:ins w:id="1423" w:author="Pengxiang Xie_rev" w:date="2025-02-06T10:22:00Z">
        <w:r w:rsidRPr="00B518B4">
          <w:rPr>
            <w:color w:val="808080"/>
          </w:rPr>
          <w:t>skinparam class {</w:t>
        </w:r>
      </w:ins>
    </w:p>
    <w:p w14:paraId="6939132F" w14:textId="77777777" w:rsidR="002069E5" w:rsidRPr="00B518B4" w:rsidRDefault="002069E5" w:rsidP="002069E5">
      <w:pPr>
        <w:pStyle w:val="PL"/>
        <w:shd w:val="clear" w:color="auto" w:fill="E7E6E6"/>
        <w:rPr>
          <w:ins w:id="1424" w:author="Pengxiang Xie_rev" w:date="2025-02-06T10:22:00Z"/>
          <w:color w:val="808080"/>
        </w:rPr>
      </w:pPr>
      <w:ins w:id="1425" w:author="Pengxiang Xie_rev" w:date="2025-02-06T10:22:00Z">
        <w:r w:rsidRPr="00B518B4">
          <w:rPr>
            <w:color w:val="808080"/>
          </w:rPr>
          <w:t xml:space="preserve">    AttributeIconSize 0</w:t>
        </w:r>
      </w:ins>
    </w:p>
    <w:p w14:paraId="4DA1D428" w14:textId="77777777" w:rsidR="002069E5" w:rsidRPr="00B518B4" w:rsidRDefault="002069E5" w:rsidP="002069E5">
      <w:pPr>
        <w:pStyle w:val="PL"/>
        <w:shd w:val="clear" w:color="auto" w:fill="E7E6E6"/>
        <w:rPr>
          <w:ins w:id="1426" w:author="Pengxiang Xie_rev" w:date="2025-02-06T10:22:00Z"/>
          <w:color w:val="808080"/>
        </w:rPr>
      </w:pPr>
      <w:ins w:id="1427" w:author="Pengxiang Xie_rev" w:date="2025-02-06T10:22:00Z">
        <w:r w:rsidRPr="00B518B4">
          <w:rPr>
            <w:color w:val="808080"/>
          </w:rPr>
          <w:t xml:space="preserve">    BackgroundColor white</w:t>
        </w:r>
      </w:ins>
    </w:p>
    <w:p w14:paraId="5454DEEB" w14:textId="77777777" w:rsidR="002069E5" w:rsidRPr="00B518B4" w:rsidRDefault="002069E5" w:rsidP="002069E5">
      <w:pPr>
        <w:pStyle w:val="PL"/>
        <w:shd w:val="clear" w:color="auto" w:fill="E7E6E6"/>
        <w:rPr>
          <w:ins w:id="1428" w:author="Pengxiang Xie_rev" w:date="2025-02-06T10:22:00Z"/>
          <w:color w:val="808080"/>
        </w:rPr>
      </w:pPr>
      <w:ins w:id="1429" w:author="Pengxiang Xie_rev" w:date="2025-02-06T10:22:00Z">
        <w:r w:rsidRPr="00B518B4">
          <w:rPr>
            <w:color w:val="808080"/>
          </w:rPr>
          <w:t xml:space="preserve">    BorderColor black</w:t>
        </w:r>
      </w:ins>
    </w:p>
    <w:p w14:paraId="56F8B5C9" w14:textId="77777777" w:rsidR="002069E5" w:rsidRPr="00B518B4" w:rsidRDefault="002069E5" w:rsidP="002069E5">
      <w:pPr>
        <w:pStyle w:val="PL"/>
        <w:shd w:val="clear" w:color="auto" w:fill="E7E6E6"/>
        <w:rPr>
          <w:ins w:id="1430" w:author="Pengxiang Xie_rev" w:date="2025-02-06T10:22:00Z"/>
          <w:color w:val="808080"/>
        </w:rPr>
      </w:pPr>
      <w:ins w:id="1431" w:author="Pengxiang Xie_rev" w:date="2025-02-06T10:22:00Z">
        <w:r w:rsidRPr="00B518B4">
          <w:rPr>
            <w:color w:val="808080"/>
          </w:rPr>
          <w:t xml:space="preserve">    ArrowColor black</w:t>
        </w:r>
      </w:ins>
    </w:p>
    <w:p w14:paraId="1E62C6C0" w14:textId="77777777" w:rsidR="002069E5" w:rsidRPr="00B518B4" w:rsidRDefault="002069E5" w:rsidP="002069E5">
      <w:pPr>
        <w:pStyle w:val="PL"/>
        <w:shd w:val="clear" w:color="auto" w:fill="E7E6E6"/>
        <w:rPr>
          <w:ins w:id="1432" w:author="Pengxiang Xie_rev" w:date="2025-02-06T10:22:00Z"/>
          <w:color w:val="808080"/>
        </w:rPr>
      </w:pPr>
      <w:ins w:id="1433" w:author="Pengxiang Xie_rev" w:date="2025-02-06T10:22:00Z">
        <w:r w:rsidRPr="00B518B4">
          <w:rPr>
            <w:color w:val="808080"/>
          </w:rPr>
          <w:t>}</w:t>
        </w:r>
      </w:ins>
    </w:p>
    <w:p w14:paraId="4E6F6859" w14:textId="77777777" w:rsidR="002069E5" w:rsidRPr="00B518B4" w:rsidRDefault="002069E5" w:rsidP="002069E5">
      <w:pPr>
        <w:pStyle w:val="PL"/>
        <w:shd w:val="clear" w:color="auto" w:fill="E7E6E6"/>
        <w:rPr>
          <w:ins w:id="1434" w:author="Pengxiang Xie_rev" w:date="2025-02-06T10:22:00Z"/>
          <w:color w:val="808080"/>
        </w:rPr>
      </w:pPr>
      <w:ins w:id="1435" w:author="Pengxiang Xie_rev" w:date="2025-02-06T10:22:00Z">
        <w:r w:rsidRPr="00B518B4">
          <w:rPr>
            <w:color w:val="808080"/>
          </w:rPr>
          <w:t>skinparam   Shadowing false</w:t>
        </w:r>
      </w:ins>
    </w:p>
    <w:p w14:paraId="23030BCE" w14:textId="77777777" w:rsidR="002069E5" w:rsidRPr="00B518B4" w:rsidRDefault="002069E5" w:rsidP="002069E5">
      <w:pPr>
        <w:pStyle w:val="PL"/>
        <w:shd w:val="clear" w:color="auto" w:fill="E7E6E6"/>
        <w:rPr>
          <w:ins w:id="1436" w:author="Pengxiang Xie_rev" w:date="2025-02-06T10:22:00Z"/>
          <w:color w:val="808080"/>
        </w:rPr>
      </w:pPr>
      <w:ins w:id="1437" w:author="Pengxiang Xie_rev" w:date="2025-02-06T10:22:00Z">
        <w:r w:rsidRPr="00B518B4">
          <w:rPr>
            <w:color w:val="808080"/>
          </w:rPr>
          <w:t>skinparam  Monochrome true</w:t>
        </w:r>
      </w:ins>
    </w:p>
    <w:p w14:paraId="46E89FC6" w14:textId="77777777" w:rsidR="002069E5" w:rsidRPr="00B518B4" w:rsidRDefault="002069E5" w:rsidP="002069E5">
      <w:pPr>
        <w:pStyle w:val="PL"/>
        <w:shd w:val="clear" w:color="auto" w:fill="E7E6E6"/>
        <w:rPr>
          <w:ins w:id="1438" w:author="Pengxiang Xie_rev" w:date="2025-02-06T10:22:00Z"/>
          <w:color w:val="808080"/>
        </w:rPr>
      </w:pPr>
      <w:ins w:id="1439" w:author="Pengxiang Xie_rev" w:date="2025-02-06T10:22:00Z">
        <w:r w:rsidRPr="00B518B4">
          <w:rPr>
            <w:color w:val="808080"/>
          </w:rPr>
          <w:t>skinparam  ClassBackgroundColor White</w:t>
        </w:r>
      </w:ins>
    </w:p>
    <w:p w14:paraId="654642C6" w14:textId="77777777" w:rsidR="002069E5" w:rsidRPr="00B518B4" w:rsidRDefault="002069E5" w:rsidP="002069E5">
      <w:pPr>
        <w:pStyle w:val="PL"/>
        <w:shd w:val="clear" w:color="auto" w:fill="E7E6E6"/>
        <w:rPr>
          <w:ins w:id="1440" w:author="Pengxiang Xie_rev" w:date="2025-02-06T10:22:00Z"/>
          <w:color w:val="808080"/>
        </w:rPr>
      </w:pPr>
      <w:ins w:id="1441" w:author="Pengxiang Xie_rev" w:date="2025-02-06T10:22:00Z">
        <w:r w:rsidRPr="00B518B4">
          <w:rPr>
            <w:color w:val="808080"/>
          </w:rPr>
          <w:t>skinparam  NoteBackgroundColor White</w:t>
        </w:r>
      </w:ins>
    </w:p>
    <w:p w14:paraId="537C8995" w14:textId="77777777" w:rsidR="002069E5" w:rsidRPr="00B518B4" w:rsidRDefault="002069E5" w:rsidP="002069E5">
      <w:pPr>
        <w:pStyle w:val="PL"/>
        <w:shd w:val="clear" w:color="auto" w:fill="E7E6E6"/>
        <w:rPr>
          <w:ins w:id="1442" w:author="Pengxiang Xie_rev" w:date="2025-02-06T10:22:00Z"/>
          <w:color w:val="808080"/>
        </w:rPr>
      </w:pPr>
    </w:p>
    <w:p w14:paraId="6BB7094B" w14:textId="77777777" w:rsidR="002069E5" w:rsidRPr="00B518B4" w:rsidRDefault="002069E5" w:rsidP="002069E5">
      <w:pPr>
        <w:pStyle w:val="PL"/>
        <w:shd w:val="clear" w:color="auto" w:fill="E7E6E6"/>
        <w:rPr>
          <w:ins w:id="1443" w:author="Pengxiang Xie_rev" w:date="2025-02-06T10:22:00Z"/>
          <w:color w:val="808080"/>
        </w:rPr>
      </w:pPr>
      <w:ins w:id="1444" w:author="Pengxiang Xie_rev" w:date="2025-02-06T10:22:00Z">
        <w:r w:rsidRPr="00B518B4">
          <w:rPr>
            <w:color w:val="808080"/>
          </w:rPr>
          <w:t>class "&lt;&lt;ProxyClass&gt;&gt; \n  ManagedEntity " as ManagedEntity{}</w:t>
        </w:r>
      </w:ins>
    </w:p>
    <w:p w14:paraId="67EC7F39" w14:textId="77777777" w:rsidR="002069E5" w:rsidRPr="00B518B4" w:rsidRDefault="002069E5" w:rsidP="002069E5">
      <w:pPr>
        <w:pStyle w:val="PL"/>
        <w:shd w:val="clear" w:color="auto" w:fill="E7E6E6"/>
        <w:rPr>
          <w:ins w:id="1445" w:author="Pengxiang Xie_rev" w:date="2025-02-06T10:22:00Z"/>
          <w:color w:val="808080"/>
        </w:rPr>
      </w:pPr>
      <w:ins w:id="1446" w:author="Pengxiang Xie_rev" w:date="2025-02-06T10:22:00Z">
        <w:r w:rsidRPr="00B518B4">
          <w:rPr>
            <w:color w:val="808080"/>
          </w:rPr>
          <w:t>class  "&lt;&lt;InformationObjectClass&gt;&gt;\n NDTFunction" as NDTFunction{}</w:t>
        </w:r>
      </w:ins>
    </w:p>
    <w:p w14:paraId="76D9AD02" w14:textId="77777777" w:rsidR="002069E5" w:rsidRPr="00B518B4" w:rsidRDefault="002069E5" w:rsidP="002069E5">
      <w:pPr>
        <w:pStyle w:val="PL"/>
        <w:shd w:val="clear" w:color="auto" w:fill="E7E6E6"/>
        <w:rPr>
          <w:ins w:id="1447" w:author="Pengxiang Xie_rev" w:date="2025-02-06T10:22:00Z"/>
          <w:color w:val="808080"/>
        </w:rPr>
      </w:pPr>
      <w:ins w:id="1448" w:author="Pengxiang Xie_rev" w:date="2025-02-06T10:22:00Z">
        <w:r w:rsidRPr="00B518B4">
          <w:rPr>
            <w:color w:val="808080"/>
          </w:rPr>
          <w:t>class "&lt;&lt;InformationObjectClass&gt;&gt;\n NDTRequest " as NDTRequest {}</w:t>
        </w:r>
      </w:ins>
    </w:p>
    <w:p w14:paraId="17CF16DF" w14:textId="77777777" w:rsidR="002069E5" w:rsidRPr="00B518B4" w:rsidRDefault="002069E5" w:rsidP="002069E5">
      <w:pPr>
        <w:pStyle w:val="PL"/>
        <w:shd w:val="clear" w:color="auto" w:fill="E7E6E6"/>
        <w:rPr>
          <w:ins w:id="1449" w:author="Pengxiang Xie_rev" w:date="2025-02-06T10:22:00Z"/>
          <w:color w:val="808080"/>
        </w:rPr>
      </w:pPr>
      <w:ins w:id="1450" w:author="Pengxiang Xie_rev" w:date="2025-02-06T10:22:00Z">
        <w:r w:rsidRPr="00B518B4">
          <w:rPr>
            <w:color w:val="808080"/>
          </w:rPr>
          <w:t>class "&lt;&lt;InformationObjectClass&gt;&gt;\n NDTReport" as NDTReport{}</w:t>
        </w:r>
      </w:ins>
    </w:p>
    <w:p w14:paraId="7EAD2746" w14:textId="77777777" w:rsidR="002069E5" w:rsidRPr="00B518B4" w:rsidRDefault="002069E5" w:rsidP="002069E5">
      <w:pPr>
        <w:pStyle w:val="PL"/>
        <w:shd w:val="clear" w:color="auto" w:fill="E7E6E6"/>
        <w:rPr>
          <w:ins w:id="1451" w:author="Pengxiang Xie_rev" w:date="2025-02-06T10:22:00Z"/>
          <w:color w:val="808080"/>
        </w:rPr>
      </w:pPr>
      <w:ins w:id="1452" w:author="Pengxiang Xie_rev" w:date="2025-02-06T10:22:00Z">
        <w:r w:rsidRPr="00B518B4">
          <w:rPr>
            <w:color w:val="808080"/>
          </w:rPr>
          <w:t>class "&lt;&lt;InformationObjectClass&gt;&gt;\n NDTRepository" as NDTRepository{}</w:t>
        </w:r>
      </w:ins>
    </w:p>
    <w:p w14:paraId="53C8A675" w14:textId="77777777" w:rsidR="002069E5" w:rsidRPr="00B518B4" w:rsidRDefault="002069E5" w:rsidP="002069E5">
      <w:pPr>
        <w:pStyle w:val="PL"/>
        <w:shd w:val="clear" w:color="auto" w:fill="E7E6E6"/>
        <w:rPr>
          <w:ins w:id="1453" w:author="Pengxiang Xie_rev" w:date="2025-02-06T10:22:00Z"/>
          <w:color w:val="808080"/>
        </w:rPr>
      </w:pPr>
      <w:ins w:id="1454" w:author="Pengxiang Xie_rev" w:date="2025-02-06T10:22:00Z">
        <w:r w:rsidRPr="00B518B4">
          <w:rPr>
            <w:color w:val="808080"/>
          </w:rPr>
          <w:t>class "&lt;&lt;InformationObjectClass&gt;&gt;\n NDT" as NDT{}</w:t>
        </w:r>
      </w:ins>
    </w:p>
    <w:p w14:paraId="53A6C46C" w14:textId="77777777" w:rsidR="002069E5" w:rsidRPr="00B518B4" w:rsidRDefault="002069E5" w:rsidP="002069E5">
      <w:pPr>
        <w:pStyle w:val="PL"/>
        <w:shd w:val="clear" w:color="auto" w:fill="E7E6E6"/>
        <w:rPr>
          <w:ins w:id="1455" w:author="Pengxiang Xie_rev" w:date="2025-02-06T10:22:00Z"/>
          <w:color w:val="808080"/>
        </w:rPr>
      </w:pPr>
    </w:p>
    <w:p w14:paraId="3FCA4EFB" w14:textId="77777777" w:rsidR="002069E5" w:rsidRPr="00B518B4" w:rsidRDefault="002069E5" w:rsidP="002069E5">
      <w:pPr>
        <w:pStyle w:val="PL"/>
        <w:shd w:val="clear" w:color="auto" w:fill="E7E6E6"/>
        <w:rPr>
          <w:ins w:id="1456" w:author="Pengxiang Xie_rev" w:date="2025-02-06T10:22:00Z"/>
          <w:color w:val="808080"/>
        </w:rPr>
      </w:pPr>
      <w:ins w:id="1457" w:author="Pengxiang Xie_rev" w:date="2025-02-06T10:22:00Z">
        <w:r w:rsidRPr="00B518B4">
          <w:rPr>
            <w:color w:val="808080"/>
          </w:rPr>
          <w:lastRenderedPageBreak/>
          <w:t>ManagedEntity "1" *-- "*" NDTFunction : &lt;&lt;names&gt;&gt;</w:t>
        </w:r>
      </w:ins>
    </w:p>
    <w:p w14:paraId="4F44D4AA" w14:textId="77777777" w:rsidR="002069E5" w:rsidRPr="00B518B4" w:rsidRDefault="002069E5" w:rsidP="002069E5">
      <w:pPr>
        <w:pStyle w:val="PL"/>
        <w:shd w:val="clear" w:color="auto" w:fill="E7E6E6"/>
        <w:rPr>
          <w:ins w:id="1458" w:author="Pengxiang Xie_rev" w:date="2025-02-06T10:22:00Z"/>
          <w:color w:val="808080"/>
        </w:rPr>
      </w:pPr>
      <w:ins w:id="1459" w:author="Pengxiang Xie_rev" w:date="2025-02-06T10:22:00Z">
        <w:r w:rsidRPr="00B518B4">
          <w:rPr>
            <w:color w:val="808080"/>
          </w:rPr>
          <w:t>NDTFunction "*" -right-&gt; "1" NDTRepository</w:t>
        </w:r>
      </w:ins>
    </w:p>
    <w:p w14:paraId="1E9F63AA" w14:textId="77777777" w:rsidR="002069E5" w:rsidRPr="00B518B4" w:rsidRDefault="002069E5" w:rsidP="002069E5">
      <w:pPr>
        <w:pStyle w:val="PL"/>
        <w:shd w:val="clear" w:color="auto" w:fill="E7E6E6"/>
        <w:rPr>
          <w:ins w:id="1460" w:author="Pengxiang Xie_rev" w:date="2025-02-06T10:22:00Z"/>
          <w:color w:val="808080"/>
        </w:rPr>
      </w:pPr>
      <w:ins w:id="1461" w:author="Pengxiang Xie_rev" w:date="2025-02-06T10:22:00Z">
        <w:r w:rsidRPr="00B518B4">
          <w:rPr>
            <w:color w:val="808080"/>
          </w:rPr>
          <w:t>NDTFunction "1" *-- "*" NDTRequest : &lt;&lt;names&gt;&gt;</w:t>
        </w:r>
      </w:ins>
    </w:p>
    <w:p w14:paraId="63BF256E" w14:textId="77777777" w:rsidR="002069E5" w:rsidRPr="00B518B4" w:rsidRDefault="002069E5" w:rsidP="002069E5">
      <w:pPr>
        <w:pStyle w:val="PL"/>
        <w:shd w:val="clear" w:color="auto" w:fill="E7E6E6"/>
        <w:rPr>
          <w:ins w:id="1462" w:author="Pengxiang Xie_rev" w:date="2025-02-06T10:22:00Z"/>
          <w:color w:val="808080"/>
        </w:rPr>
      </w:pPr>
      <w:ins w:id="1463" w:author="Pengxiang Xie_rev" w:date="2025-02-06T10:22:00Z">
        <w:r w:rsidRPr="00B518B4">
          <w:rPr>
            <w:color w:val="808080"/>
          </w:rPr>
          <w:t>NDTFunction "1" *-- "*" NDTReport : &lt;&lt;names&gt;&gt;</w:t>
        </w:r>
      </w:ins>
    </w:p>
    <w:p w14:paraId="370BE166" w14:textId="77777777" w:rsidR="002069E5" w:rsidRPr="00B518B4" w:rsidRDefault="002069E5" w:rsidP="002069E5">
      <w:pPr>
        <w:pStyle w:val="PL"/>
        <w:shd w:val="clear" w:color="auto" w:fill="E7E6E6"/>
        <w:rPr>
          <w:ins w:id="1464" w:author="Pengxiang Xie_rev" w:date="2025-02-06T10:22:00Z"/>
          <w:color w:val="808080"/>
        </w:rPr>
      </w:pPr>
      <w:ins w:id="1465" w:author="Pengxiang Xie_rev" w:date="2025-02-06T10:22:00Z">
        <w:r w:rsidRPr="00B518B4">
          <w:rPr>
            <w:color w:val="808080"/>
          </w:rPr>
          <w:t>NDTReport "*" -left-&gt; "1" NDTRequest</w:t>
        </w:r>
      </w:ins>
    </w:p>
    <w:p w14:paraId="5DD2EA3B" w14:textId="77777777" w:rsidR="002069E5" w:rsidRPr="00B518B4" w:rsidRDefault="002069E5" w:rsidP="002069E5">
      <w:pPr>
        <w:pStyle w:val="PL"/>
        <w:shd w:val="clear" w:color="auto" w:fill="E7E6E6"/>
        <w:rPr>
          <w:ins w:id="1466" w:author="Pengxiang Xie_rev" w:date="2025-02-06T10:22:00Z"/>
          <w:color w:val="808080"/>
        </w:rPr>
      </w:pPr>
      <w:ins w:id="1467" w:author="Pengxiang Xie_rev" w:date="2025-02-06T10:22:00Z">
        <w:r w:rsidRPr="00B518B4">
          <w:rPr>
            <w:color w:val="808080"/>
          </w:rPr>
          <w:t>NDTReport "1" --&gt; "*" NDT</w:t>
        </w:r>
      </w:ins>
    </w:p>
    <w:p w14:paraId="7F70D403" w14:textId="77777777" w:rsidR="002069E5" w:rsidRPr="00B518B4" w:rsidRDefault="002069E5" w:rsidP="002069E5">
      <w:pPr>
        <w:pStyle w:val="PL"/>
        <w:shd w:val="clear" w:color="auto" w:fill="E7E6E6"/>
        <w:rPr>
          <w:ins w:id="1468" w:author="Pengxiang Xie_rev" w:date="2025-02-06T10:22:00Z"/>
          <w:color w:val="808080"/>
        </w:rPr>
      </w:pPr>
      <w:ins w:id="1469" w:author="Pengxiang Xie_rev" w:date="2025-02-06T10:22:00Z">
        <w:r w:rsidRPr="00B518B4">
          <w:rPr>
            <w:color w:val="808080"/>
          </w:rPr>
          <w:t>NDTRequest "1" --&gt; "*" NDT</w:t>
        </w:r>
      </w:ins>
    </w:p>
    <w:p w14:paraId="26827D97" w14:textId="77777777" w:rsidR="002069E5" w:rsidRPr="00B518B4" w:rsidRDefault="002069E5" w:rsidP="002069E5">
      <w:pPr>
        <w:pStyle w:val="PL"/>
        <w:shd w:val="clear" w:color="auto" w:fill="E7E6E6"/>
        <w:rPr>
          <w:ins w:id="1470" w:author="Pengxiang Xie_rev" w:date="2025-02-06T10:22:00Z"/>
          <w:color w:val="808080"/>
        </w:rPr>
      </w:pPr>
    </w:p>
    <w:p w14:paraId="7718BF20" w14:textId="77777777" w:rsidR="002069E5" w:rsidRPr="00B518B4" w:rsidRDefault="002069E5" w:rsidP="002069E5">
      <w:pPr>
        <w:pStyle w:val="PL"/>
        <w:shd w:val="clear" w:color="auto" w:fill="E7E6E6"/>
        <w:rPr>
          <w:ins w:id="1471" w:author="Pengxiang Xie_rev" w:date="2025-02-06T10:22:00Z"/>
          <w:color w:val="808080"/>
        </w:rPr>
      </w:pPr>
      <w:ins w:id="1472" w:author="Pengxiang Xie_rev" w:date="2025-02-06T10:22:00Z">
        <w:r w:rsidRPr="00B518B4">
          <w:rPr>
            <w:color w:val="808080"/>
          </w:rPr>
          <w:t>note left of ManagedEntity</w:t>
        </w:r>
      </w:ins>
    </w:p>
    <w:p w14:paraId="0B693473" w14:textId="77777777" w:rsidR="002069E5" w:rsidRPr="00B518B4" w:rsidRDefault="002069E5" w:rsidP="002069E5">
      <w:pPr>
        <w:pStyle w:val="PL"/>
        <w:shd w:val="clear" w:color="auto" w:fill="E7E6E6"/>
        <w:rPr>
          <w:ins w:id="1473" w:author="Pengxiang Xie_rev" w:date="2025-02-06T10:22:00Z"/>
          <w:color w:val="808080"/>
        </w:rPr>
      </w:pPr>
      <w:ins w:id="1474" w:author="Pengxiang Xie_rev" w:date="2025-02-06T10:22:00Z">
        <w:r w:rsidRPr="00B518B4">
          <w:rPr>
            <w:color w:val="808080"/>
          </w:rPr>
          <w:t>Represents the folllowing IOCs:</w:t>
        </w:r>
      </w:ins>
    </w:p>
    <w:p w14:paraId="5E0DE323" w14:textId="77777777" w:rsidR="002069E5" w:rsidRPr="00B518B4" w:rsidRDefault="002069E5" w:rsidP="002069E5">
      <w:pPr>
        <w:pStyle w:val="PL"/>
        <w:shd w:val="clear" w:color="auto" w:fill="E7E6E6"/>
        <w:rPr>
          <w:ins w:id="1475" w:author="Pengxiang Xie_rev" w:date="2025-02-06T10:22:00Z"/>
          <w:color w:val="808080"/>
        </w:rPr>
      </w:pPr>
      <w:ins w:id="1476" w:author="Pengxiang Xie_rev" w:date="2025-02-06T10:22:00Z">
        <w:r w:rsidRPr="00B518B4">
          <w:rPr>
            <w:color w:val="808080"/>
          </w:rPr>
          <w:t>SubNetwork</w:t>
        </w:r>
      </w:ins>
    </w:p>
    <w:p w14:paraId="069B11F2" w14:textId="77777777" w:rsidR="00883A77" w:rsidRDefault="002069E5" w:rsidP="00883A77">
      <w:pPr>
        <w:pStyle w:val="PL"/>
        <w:shd w:val="clear" w:color="auto" w:fill="E7E6E6"/>
        <w:rPr>
          <w:ins w:id="1477" w:author="Pengxiang Xie_rev" w:date="2025-02-06T10:26:00Z"/>
          <w:color w:val="808080"/>
        </w:rPr>
      </w:pPr>
      <w:ins w:id="1478" w:author="Pengxiang Xie_rev" w:date="2025-02-06T10:22:00Z">
        <w:r w:rsidRPr="00B518B4">
          <w:rPr>
            <w:color w:val="808080"/>
          </w:rPr>
          <w:t>end note</w:t>
        </w:r>
      </w:ins>
    </w:p>
    <w:p w14:paraId="0FAA5B17" w14:textId="060C2405" w:rsidR="00883A77" w:rsidRPr="00883A77" w:rsidRDefault="002069E5" w:rsidP="00883A77">
      <w:pPr>
        <w:pStyle w:val="PL"/>
        <w:shd w:val="clear" w:color="auto" w:fill="E7E6E6"/>
        <w:rPr>
          <w:ins w:id="1479" w:author="Pengxiang Xie_rev" w:date="2025-02-06T10:26:00Z"/>
          <w:color w:val="808080"/>
        </w:rPr>
      </w:pPr>
      <w:ins w:id="1480" w:author="Pengxiang Xie_rev" w:date="2025-02-06T10:22:00Z">
        <w:r w:rsidRPr="00B518B4">
          <w:t>@enduml</w:t>
        </w:r>
      </w:ins>
    </w:p>
    <w:p w14:paraId="4EA01FE5" w14:textId="1575495D" w:rsidR="002069E5" w:rsidRPr="004A745C" w:rsidRDefault="002069E5" w:rsidP="002069E5">
      <w:pPr>
        <w:pStyle w:val="2"/>
        <w:rPr>
          <w:ins w:id="1481" w:author="Pengxiang Xie_rev" w:date="2025-02-06T10:14:00Z"/>
        </w:rPr>
      </w:pPr>
      <w:ins w:id="1482" w:author="Pengxiang Xie_rev" w:date="2025-02-06T10:14:00Z">
        <w:r w:rsidRPr="00506640">
          <w:t>A.1.</w:t>
        </w:r>
        <w:r>
          <w:t>3</w:t>
        </w:r>
        <w:r w:rsidRPr="00506640">
          <w:tab/>
        </w:r>
        <w:r w:rsidRPr="004D3207">
          <w:t xml:space="preserve">Relationship UML diagram for </w:t>
        </w:r>
      </w:ins>
      <w:ins w:id="1483" w:author="Pengxiang Xie_rev" w:date="2025-02-06T10:15:00Z">
        <w:r>
          <w:t>NDT</w:t>
        </w:r>
      </w:ins>
      <w:ins w:id="1484" w:author="Pengxiang Xie_rev" w:date="2025-02-06T10:23:00Z">
        <w:r>
          <w:t xml:space="preserve"> Request</w:t>
        </w:r>
      </w:ins>
      <w:ins w:id="1485" w:author="Pengxiang Xie_rev" w:date="2025-02-06T10:14:00Z">
        <w:r w:rsidRPr="004D3207">
          <w:t xml:space="preserve"> (figure 6.2.1.1.1-</w:t>
        </w:r>
      </w:ins>
      <w:ins w:id="1486" w:author="Pengxiang Xie_rev" w:date="2025-02-06T10:19:00Z">
        <w:r>
          <w:t>3</w:t>
        </w:r>
      </w:ins>
      <w:ins w:id="1487" w:author="Pengxiang Xie_rev" w:date="2025-02-06T10:14:00Z">
        <w:r w:rsidRPr="004D3207">
          <w:t>)</w:t>
        </w:r>
      </w:ins>
    </w:p>
    <w:p w14:paraId="11EB8270" w14:textId="77777777" w:rsidR="002069E5" w:rsidRPr="002069E5" w:rsidRDefault="002069E5" w:rsidP="002069E5">
      <w:pPr>
        <w:pStyle w:val="PL"/>
        <w:shd w:val="clear" w:color="auto" w:fill="E7E6E6"/>
        <w:rPr>
          <w:ins w:id="1488" w:author="Pengxiang Xie_rev" w:date="2025-02-06T10:18:00Z"/>
          <w:color w:val="808080"/>
        </w:rPr>
      </w:pPr>
      <w:ins w:id="1489" w:author="Pengxiang Xie_rev" w:date="2025-02-06T10:18:00Z">
        <w:r w:rsidRPr="002069E5">
          <w:rPr>
            <w:color w:val="808080"/>
          </w:rPr>
          <w:t>@startuml</w:t>
        </w:r>
      </w:ins>
    </w:p>
    <w:p w14:paraId="12F7C381" w14:textId="77777777" w:rsidR="002069E5" w:rsidRPr="002069E5" w:rsidRDefault="002069E5" w:rsidP="002069E5">
      <w:pPr>
        <w:pStyle w:val="PL"/>
        <w:shd w:val="clear" w:color="auto" w:fill="E7E6E6"/>
        <w:rPr>
          <w:ins w:id="1490" w:author="Pengxiang Xie_rev" w:date="2025-02-06T10:18:00Z"/>
          <w:color w:val="808080"/>
        </w:rPr>
      </w:pPr>
      <w:ins w:id="1491" w:author="Pengxiang Xie_rev" w:date="2025-02-06T10:18:00Z">
        <w:r w:rsidRPr="002069E5">
          <w:rPr>
            <w:color w:val="808080"/>
          </w:rPr>
          <w:t>hide circle</w:t>
        </w:r>
      </w:ins>
    </w:p>
    <w:p w14:paraId="4613E3E9" w14:textId="77777777" w:rsidR="002069E5" w:rsidRPr="002069E5" w:rsidRDefault="002069E5" w:rsidP="002069E5">
      <w:pPr>
        <w:pStyle w:val="PL"/>
        <w:shd w:val="clear" w:color="auto" w:fill="E7E6E6"/>
        <w:rPr>
          <w:ins w:id="1492" w:author="Pengxiang Xie_rev" w:date="2025-02-06T10:18:00Z"/>
          <w:color w:val="808080"/>
        </w:rPr>
      </w:pPr>
      <w:ins w:id="1493" w:author="Pengxiang Xie_rev" w:date="2025-02-06T10:18:00Z">
        <w:r w:rsidRPr="002069E5">
          <w:rPr>
            <w:color w:val="808080"/>
          </w:rPr>
          <w:t>hide methods</w:t>
        </w:r>
      </w:ins>
    </w:p>
    <w:p w14:paraId="041B3664" w14:textId="77777777" w:rsidR="002069E5" w:rsidRPr="002069E5" w:rsidRDefault="002069E5" w:rsidP="002069E5">
      <w:pPr>
        <w:pStyle w:val="PL"/>
        <w:shd w:val="clear" w:color="auto" w:fill="E7E6E6"/>
        <w:rPr>
          <w:ins w:id="1494" w:author="Pengxiang Xie_rev" w:date="2025-02-06T10:18:00Z"/>
          <w:color w:val="808080"/>
        </w:rPr>
      </w:pPr>
      <w:ins w:id="1495" w:author="Pengxiang Xie_rev" w:date="2025-02-06T10:18:00Z">
        <w:r w:rsidRPr="002069E5">
          <w:rPr>
            <w:color w:val="808080"/>
          </w:rPr>
          <w:t>hide members</w:t>
        </w:r>
      </w:ins>
    </w:p>
    <w:p w14:paraId="23025E84" w14:textId="77777777" w:rsidR="002069E5" w:rsidRPr="002069E5" w:rsidRDefault="002069E5" w:rsidP="002069E5">
      <w:pPr>
        <w:pStyle w:val="PL"/>
        <w:shd w:val="clear" w:color="auto" w:fill="E7E6E6"/>
        <w:rPr>
          <w:ins w:id="1496" w:author="Pengxiang Xie_rev" w:date="2025-02-06T10:18:00Z"/>
          <w:color w:val="808080"/>
        </w:rPr>
      </w:pPr>
    </w:p>
    <w:p w14:paraId="2CF0ACAB" w14:textId="77777777" w:rsidR="002069E5" w:rsidRPr="002069E5" w:rsidRDefault="002069E5" w:rsidP="002069E5">
      <w:pPr>
        <w:pStyle w:val="PL"/>
        <w:shd w:val="clear" w:color="auto" w:fill="E7E6E6"/>
        <w:rPr>
          <w:ins w:id="1497" w:author="Pengxiang Xie_rev" w:date="2025-02-06T10:18:00Z"/>
          <w:color w:val="808080"/>
        </w:rPr>
      </w:pPr>
      <w:ins w:id="1498" w:author="Pengxiang Xie_rev" w:date="2025-02-06T10:18:00Z">
        <w:r w:rsidRPr="002069E5">
          <w:rPr>
            <w:color w:val="808080"/>
          </w:rPr>
          <w:t>skinparam class {</w:t>
        </w:r>
      </w:ins>
    </w:p>
    <w:p w14:paraId="281CF73C" w14:textId="77777777" w:rsidR="002069E5" w:rsidRPr="002069E5" w:rsidRDefault="002069E5" w:rsidP="002069E5">
      <w:pPr>
        <w:pStyle w:val="PL"/>
        <w:shd w:val="clear" w:color="auto" w:fill="E7E6E6"/>
        <w:rPr>
          <w:ins w:id="1499" w:author="Pengxiang Xie_rev" w:date="2025-02-06T10:18:00Z"/>
          <w:color w:val="808080"/>
        </w:rPr>
      </w:pPr>
      <w:ins w:id="1500" w:author="Pengxiang Xie_rev" w:date="2025-02-06T10:18:00Z">
        <w:r w:rsidRPr="002069E5">
          <w:rPr>
            <w:color w:val="808080"/>
          </w:rPr>
          <w:tab/>
          <w:t>AttributeIconSize 0</w:t>
        </w:r>
      </w:ins>
    </w:p>
    <w:p w14:paraId="7A458DD6" w14:textId="77777777" w:rsidR="002069E5" w:rsidRPr="002069E5" w:rsidRDefault="002069E5" w:rsidP="002069E5">
      <w:pPr>
        <w:pStyle w:val="PL"/>
        <w:shd w:val="clear" w:color="auto" w:fill="E7E6E6"/>
        <w:rPr>
          <w:ins w:id="1501" w:author="Pengxiang Xie_rev" w:date="2025-02-06T10:18:00Z"/>
          <w:color w:val="808080"/>
        </w:rPr>
      </w:pPr>
      <w:ins w:id="1502" w:author="Pengxiang Xie_rev" w:date="2025-02-06T10:18:00Z">
        <w:r w:rsidRPr="002069E5">
          <w:rPr>
            <w:color w:val="808080"/>
          </w:rPr>
          <w:tab/>
          <w:t>BackgroundColor white</w:t>
        </w:r>
      </w:ins>
    </w:p>
    <w:p w14:paraId="595F512A" w14:textId="77777777" w:rsidR="002069E5" w:rsidRPr="002069E5" w:rsidRDefault="002069E5" w:rsidP="002069E5">
      <w:pPr>
        <w:pStyle w:val="PL"/>
        <w:shd w:val="clear" w:color="auto" w:fill="E7E6E6"/>
        <w:rPr>
          <w:ins w:id="1503" w:author="Pengxiang Xie_rev" w:date="2025-02-06T10:18:00Z"/>
          <w:color w:val="808080"/>
        </w:rPr>
      </w:pPr>
      <w:ins w:id="1504" w:author="Pengxiang Xie_rev" w:date="2025-02-06T10:18:00Z">
        <w:r w:rsidRPr="002069E5">
          <w:rPr>
            <w:color w:val="808080"/>
          </w:rPr>
          <w:tab/>
          <w:t>BorderColor black</w:t>
        </w:r>
      </w:ins>
    </w:p>
    <w:p w14:paraId="38B98D01" w14:textId="77777777" w:rsidR="002069E5" w:rsidRPr="002069E5" w:rsidRDefault="002069E5" w:rsidP="002069E5">
      <w:pPr>
        <w:pStyle w:val="PL"/>
        <w:shd w:val="clear" w:color="auto" w:fill="E7E6E6"/>
        <w:rPr>
          <w:ins w:id="1505" w:author="Pengxiang Xie_rev" w:date="2025-02-06T10:18:00Z"/>
          <w:color w:val="808080"/>
        </w:rPr>
      </w:pPr>
      <w:ins w:id="1506" w:author="Pengxiang Xie_rev" w:date="2025-02-06T10:18:00Z">
        <w:r w:rsidRPr="002069E5">
          <w:rPr>
            <w:color w:val="808080"/>
          </w:rPr>
          <w:tab/>
          <w:t>ArrowColor black</w:t>
        </w:r>
      </w:ins>
    </w:p>
    <w:p w14:paraId="4163238C" w14:textId="77777777" w:rsidR="002069E5" w:rsidRPr="002069E5" w:rsidRDefault="002069E5" w:rsidP="002069E5">
      <w:pPr>
        <w:pStyle w:val="PL"/>
        <w:shd w:val="clear" w:color="auto" w:fill="E7E6E6"/>
        <w:rPr>
          <w:ins w:id="1507" w:author="Pengxiang Xie_rev" w:date="2025-02-06T10:18:00Z"/>
          <w:color w:val="808080"/>
        </w:rPr>
      </w:pPr>
      <w:ins w:id="1508" w:author="Pengxiang Xie_rev" w:date="2025-02-06T10:18:00Z">
        <w:r w:rsidRPr="002069E5">
          <w:rPr>
            <w:color w:val="808080"/>
          </w:rPr>
          <w:t>}</w:t>
        </w:r>
      </w:ins>
    </w:p>
    <w:p w14:paraId="135796F1" w14:textId="77777777" w:rsidR="002069E5" w:rsidRPr="002069E5" w:rsidRDefault="002069E5" w:rsidP="002069E5">
      <w:pPr>
        <w:pStyle w:val="PL"/>
        <w:shd w:val="clear" w:color="auto" w:fill="E7E6E6"/>
        <w:rPr>
          <w:ins w:id="1509" w:author="Pengxiang Xie_rev" w:date="2025-02-06T10:18:00Z"/>
          <w:color w:val="808080"/>
        </w:rPr>
      </w:pPr>
      <w:ins w:id="1510" w:author="Pengxiang Xie_rev" w:date="2025-02-06T10:18:00Z">
        <w:r w:rsidRPr="002069E5">
          <w:rPr>
            <w:color w:val="808080"/>
          </w:rPr>
          <w:t>skinparam   Shadowing false</w:t>
        </w:r>
      </w:ins>
    </w:p>
    <w:p w14:paraId="2246504D" w14:textId="77777777" w:rsidR="002069E5" w:rsidRPr="002069E5" w:rsidRDefault="002069E5" w:rsidP="002069E5">
      <w:pPr>
        <w:pStyle w:val="PL"/>
        <w:shd w:val="clear" w:color="auto" w:fill="E7E6E6"/>
        <w:rPr>
          <w:ins w:id="1511" w:author="Pengxiang Xie_rev" w:date="2025-02-06T10:18:00Z"/>
          <w:color w:val="808080"/>
        </w:rPr>
      </w:pPr>
      <w:ins w:id="1512" w:author="Pengxiang Xie_rev" w:date="2025-02-06T10:18:00Z">
        <w:r w:rsidRPr="002069E5">
          <w:rPr>
            <w:color w:val="808080"/>
          </w:rPr>
          <w:t>skinparam  Monochrome true</w:t>
        </w:r>
      </w:ins>
    </w:p>
    <w:p w14:paraId="7E836F03" w14:textId="77777777" w:rsidR="002069E5" w:rsidRPr="002069E5" w:rsidRDefault="002069E5" w:rsidP="002069E5">
      <w:pPr>
        <w:pStyle w:val="PL"/>
        <w:shd w:val="clear" w:color="auto" w:fill="E7E6E6"/>
        <w:rPr>
          <w:ins w:id="1513" w:author="Pengxiang Xie_rev" w:date="2025-02-06T10:18:00Z"/>
          <w:color w:val="808080"/>
        </w:rPr>
      </w:pPr>
      <w:ins w:id="1514" w:author="Pengxiang Xie_rev" w:date="2025-02-06T10:18:00Z">
        <w:r w:rsidRPr="002069E5">
          <w:rPr>
            <w:color w:val="808080"/>
          </w:rPr>
          <w:t>skinparam  ClassBackgroundColor White</w:t>
        </w:r>
      </w:ins>
    </w:p>
    <w:p w14:paraId="1346CC84" w14:textId="77777777" w:rsidR="002069E5" w:rsidRPr="002069E5" w:rsidRDefault="002069E5" w:rsidP="002069E5">
      <w:pPr>
        <w:pStyle w:val="PL"/>
        <w:shd w:val="clear" w:color="auto" w:fill="E7E6E6"/>
        <w:rPr>
          <w:ins w:id="1515" w:author="Pengxiang Xie_rev" w:date="2025-02-06T10:18:00Z"/>
          <w:color w:val="808080"/>
        </w:rPr>
      </w:pPr>
      <w:ins w:id="1516" w:author="Pengxiang Xie_rev" w:date="2025-02-06T10:18:00Z">
        <w:r w:rsidRPr="002069E5">
          <w:rPr>
            <w:color w:val="808080"/>
          </w:rPr>
          <w:t>skinparam  NoteBackgroundColor White</w:t>
        </w:r>
      </w:ins>
    </w:p>
    <w:p w14:paraId="1E209256" w14:textId="77777777" w:rsidR="002069E5" w:rsidRPr="002069E5" w:rsidRDefault="002069E5" w:rsidP="002069E5">
      <w:pPr>
        <w:pStyle w:val="PL"/>
        <w:shd w:val="clear" w:color="auto" w:fill="E7E6E6"/>
        <w:rPr>
          <w:ins w:id="1517" w:author="Pengxiang Xie_rev" w:date="2025-02-06T10:18:00Z"/>
          <w:color w:val="808080"/>
        </w:rPr>
      </w:pPr>
    </w:p>
    <w:p w14:paraId="629AB16D" w14:textId="77777777" w:rsidR="002069E5" w:rsidRPr="002069E5" w:rsidRDefault="002069E5" w:rsidP="002069E5">
      <w:pPr>
        <w:pStyle w:val="PL"/>
        <w:shd w:val="clear" w:color="auto" w:fill="E7E6E6"/>
        <w:rPr>
          <w:ins w:id="1518" w:author="Pengxiang Xie_rev" w:date="2025-02-06T10:18:00Z"/>
          <w:color w:val="808080"/>
        </w:rPr>
      </w:pPr>
    </w:p>
    <w:p w14:paraId="639587AD" w14:textId="77777777" w:rsidR="002069E5" w:rsidRPr="002069E5" w:rsidRDefault="002069E5" w:rsidP="002069E5">
      <w:pPr>
        <w:pStyle w:val="PL"/>
        <w:shd w:val="clear" w:color="auto" w:fill="E7E6E6"/>
        <w:rPr>
          <w:ins w:id="1519" w:author="Pengxiang Xie_rev" w:date="2025-02-06T10:18:00Z"/>
          <w:color w:val="808080"/>
        </w:rPr>
      </w:pPr>
      <w:ins w:id="1520" w:author="Pengxiang Xie_rev" w:date="2025-02-06T10:18:00Z">
        <w:r w:rsidRPr="002069E5">
          <w:rPr>
            <w:color w:val="808080"/>
          </w:rPr>
          <w:t>class "&lt;&lt;InformationObjectClass&gt;&gt;\n NDTRequest" as NDTRequest{}</w:t>
        </w:r>
      </w:ins>
    </w:p>
    <w:p w14:paraId="7A82D2F5" w14:textId="77777777" w:rsidR="002069E5" w:rsidRPr="002069E5" w:rsidRDefault="002069E5" w:rsidP="002069E5">
      <w:pPr>
        <w:pStyle w:val="PL"/>
        <w:shd w:val="clear" w:color="auto" w:fill="E7E6E6"/>
        <w:rPr>
          <w:ins w:id="1521" w:author="Pengxiang Xie_rev" w:date="2025-02-06T10:18:00Z"/>
          <w:color w:val="808080"/>
        </w:rPr>
      </w:pPr>
      <w:ins w:id="1522" w:author="Pengxiang Xie_rev" w:date="2025-02-06T10:18:00Z">
        <w:r w:rsidRPr="002069E5">
          <w:rPr>
            <w:color w:val="808080"/>
          </w:rPr>
          <w:t>class "&lt;&lt;dataType&gt;&gt;\n NDTCreationRequest" as NDTCreationRequest{}</w:t>
        </w:r>
      </w:ins>
    </w:p>
    <w:p w14:paraId="07E3FC6A" w14:textId="77777777" w:rsidR="002069E5" w:rsidRPr="002069E5" w:rsidRDefault="002069E5" w:rsidP="002069E5">
      <w:pPr>
        <w:pStyle w:val="PL"/>
        <w:shd w:val="clear" w:color="auto" w:fill="E7E6E6"/>
        <w:rPr>
          <w:ins w:id="1523" w:author="Pengxiang Xie_rev" w:date="2025-02-06T10:18:00Z"/>
          <w:color w:val="808080"/>
        </w:rPr>
      </w:pPr>
      <w:ins w:id="1524" w:author="Pengxiang Xie_rev" w:date="2025-02-06T10:18:00Z">
        <w:r w:rsidRPr="002069E5">
          <w:rPr>
            <w:color w:val="808080"/>
          </w:rPr>
          <w:t>class "&lt;&lt;dataType&gt;&gt;\n NDTConfigurationRequest" as NDTConfigurationRequest{}</w:t>
        </w:r>
      </w:ins>
    </w:p>
    <w:p w14:paraId="50572847" w14:textId="77777777" w:rsidR="002069E5" w:rsidRPr="002069E5" w:rsidRDefault="002069E5" w:rsidP="002069E5">
      <w:pPr>
        <w:pStyle w:val="PL"/>
        <w:shd w:val="clear" w:color="auto" w:fill="E7E6E6"/>
        <w:rPr>
          <w:ins w:id="1525" w:author="Pengxiang Xie_rev" w:date="2025-02-06T10:18:00Z"/>
          <w:color w:val="808080"/>
        </w:rPr>
      </w:pPr>
      <w:ins w:id="1526" w:author="Pengxiang Xie_rev" w:date="2025-02-06T10:18:00Z">
        <w:r w:rsidRPr="002069E5">
          <w:rPr>
            <w:color w:val="808080"/>
          </w:rPr>
          <w:t>class "&lt;&lt;dataType&gt;&gt;\n NDTRunningRequest" as NDTRunningRequest{}</w:t>
        </w:r>
      </w:ins>
    </w:p>
    <w:p w14:paraId="3AB1075B" w14:textId="77777777" w:rsidR="002069E5" w:rsidRPr="002069E5" w:rsidRDefault="002069E5" w:rsidP="002069E5">
      <w:pPr>
        <w:pStyle w:val="PL"/>
        <w:shd w:val="clear" w:color="auto" w:fill="E7E6E6"/>
        <w:rPr>
          <w:ins w:id="1527" w:author="Pengxiang Xie_rev" w:date="2025-02-06T10:18:00Z"/>
          <w:color w:val="808080"/>
        </w:rPr>
      </w:pPr>
    </w:p>
    <w:p w14:paraId="3474068D" w14:textId="77777777" w:rsidR="002069E5" w:rsidRPr="002069E5" w:rsidRDefault="002069E5" w:rsidP="002069E5">
      <w:pPr>
        <w:pStyle w:val="PL"/>
        <w:shd w:val="clear" w:color="auto" w:fill="E7E6E6"/>
        <w:rPr>
          <w:ins w:id="1528" w:author="Pengxiang Xie_rev" w:date="2025-02-06T10:18:00Z"/>
          <w:color w:val="808080"/>
        </w:rPr>
      </w:pPr>
    </w:p>
    <w:p w14:paraId="622C168D" w14:textId="77777777" w:rsidR="002069E5" w:rsidRPr="002069E5" w:rsidRDefault="002069E5" w:rsidP="002069E5">
      <w:pPr>
        <w:pStyle w:val="PL"/>
        <w:shd w:val="clear" w:color="auto" w:fill="E7E6E6"/>
        <w:rPr>
          <w:ins w:id="1529" w:author="Pengxiang Xie_rev" w:date="2025-02-06T10:18:00Z"/>
          <w:color w:val="808080"/>
        </w:rPr>
      </w:pPr>
    </w:p>
    <w:p w14:paraId="506A1C6D" w14:textId="77777777" w:rsidR="002069E5" w:rsidRPr="002069E5" w:rsidRDefault="002069E5" w:rsidP="002069E5">
      <w:pPr>
        <w:pStyle w:val="PL"/>
        <w:shd w:val="clear" w:color="auto" w:fill="E7E6E6"/>
        <w:rPr>
          <w:ins w:id="1530" w:author="Pengxiang Xie_rev" w:date="2025-02-06T10:18:00Z"/>
          <w:color w:val="808080"/>
        </w:rPr>
      </w:pPr>
      <w:ins w:id="1531" w:author="Pengxiang Xie_rev" w:date="2025-02-06T10:18:00Z">
        <w:r w:rsidRPr="002069E5">
          <w:rPr>
            <w:color w:val="808080"/>
          </w:rPr>
          <w:t>NDTRequest "1" -- "*" NDTCreationRequest</w:t>
        </w:r>
      </w:ins>
    </w:p>
    <w:p w14:paraId="11D16F72" w14:textId="77777777" w:rsidR="002069E5" w:rsidRPr="002069E5" w:rsidRDefault="002069E5" w:rsidP="002069E5">
      <w:pPr>
        <w:pStyle w:val="PL"/>
        <w:shd w:val="clear" w:color="auto" w:fill="E7E6E6"/>
        <w:rPr>
          <w:ins w:id="1532" w:author="Pengxiang Xie_rev" w:date="2025-02-06T10:18:00Z"/>
          <w:color w:val="808080"/>
        </w:rPr>
      </w:pPr>
      <w:ins w:id="1533" w:author="Pengxiang Xie_rev" w:date="2025-02-06T10:18:00Z">
        <w:r w:rsidRPr="002069E5">
          <w:rPr>
            <w:color w:val="808080"/>
          </w:rPr>
          <w:t>NDTRequest "1" -- "*" NDTConfigurationRequest</w:t>
        </w:r>
      </w:ins>
    </w:p>
    <w:p w14:paraId="2AAD26D5" w14:textId="77777777" w:rsidR="002069E5" w:rsidRPr="002069E5" w:rsidRDefault="002069E5" w:rsidP="002069E5">
      <w:pPr>
        <w:pStyle w:val="PL"/>
        <w:shd w:val="clear" w:color="auto" w:fill="E7E6E6"/>
        <w:rPr>
          <w:ins w:id="1534" w:author="Pengxiang Xie_rev" w:date="2025-02-06T10:18:00Z"/>
          <w:color w:val="808080"/>
        </w:rPr>
      </w:pPr>
      <w:ins w:id="1535" w:author="Pengxiang Xie_rev" w:date="2025-02-06T10:18:00Z">
        <w:r w:rsidRPr="002069E5">
          <w:rPr>
            <w:color w:val="808080"/>
          </w:rPr>
          <w:t>NDTRequest "1" -- "*" NDTRunningRequest</w:t>
        </w:r>
      </w:ins>
    </w:p>
    <w:p w14:paraId="59312D35" w14:textId="4FB7789E" w:rsidR="002069E5" w:rsidRDefault="002069E5" w:rsidP="002069E5">
      <w:pPr>
        <w:pStyle w:val="PL"/>
        <w:shd w:val="clear" w:color="auto" w:fill="E7E6E6"/>
        <w:rPr>
          <w:ins w:id="1536" w:author="Pengxiang Xie_rev" w:date="2025-02-06T10:18:00Z"/>
          <w:color w:val="808080"/>
        </w:rPr>
      </w:pPr>
      <w:ins w:id="1537" w:author="Pengxiang Xie_rev" w:date="2025-02-06T10:18:00Z">
        <w:r w:rsidRPr="002069E5">
          <w:rPr>
            <w:color w:val="808080"/>
          </w:rPr>
          <w:t>@enduml</w:t>
        </w:r>
      </w:ins>
    </w:p>
    <w:p w14:paraId="442DDA2A" w14:textId="77777777" w:rsidR="002069E5" w:rsidRDefault="002069E5" w:rsidP="002069E5">
      <w:pPr>
        <w:pStyle w:val="PL"/>
        <w:shd w:val="clear" w:color="auto" w:fill="E7E6E6"/>
        <w:rPr>
          <w:ins w:id="1538" w:author="Pengxiang Xie_rev" w:date="2025-02-06T10:18:00Z"/>
          <w:color w:val="808080"/>
        </w:rPr>
      </w:pPr>
    </w:p>
    <w:p w14:paraId="50586D0C" w14:textId="28A59CC0" w:rsidR="002069E5" w:rsidRPr="004A745C" w:rsidRDefault="002069E5" w:rsidP="002069E5">
      <w:pPr>
        <w:pStyle w:val="2"/>
        <w:rPr>
          <w:ins w:id="1539" w:author="Pengxiang Xie_rev" w:date="2025-02-06T10:18:00Z"/>
        </w:rPr>
      </w:pPr>
      <w:ins w:id="1540" w:author="Pengxiang Xie_rev" w:date="2025-02-06T10:18:00Z">
        <w:r w:rsidRPr="00506640">
          <w:t>A.1.</w:t>
        </w:r>
      </w:ins>
      <w:ins w:id="1541" w:author="Pengxiang Xie_rev" w:date="2025-02-06T10:19:00Z">
        <w:r>
          <w:t>4</w:t>
        </w:r>
      </w:ins>
      <w:ins w:id="1542" w:author="Pengxiang Xie_rev" w:date="2025-02-06T10:18:00Z">
        <w:r w:rsidRPr="00506640">
          <w:tab/>
        </w:r>
        <w:r w:rsidRPr="004D3207">
          <w:t xml:space="preserve">Relationship UML diagram for </w:t>
        </w:r>
        <w:r>
          <w:t>NDT</w:t>
        </w:r>
      </w:ins>
      <w:ins w:id="1543" w:author="Pengxiang Xie_rev" w:date="2025-02-06T10:23:00Z">
        <w:r>
          <w:t xml:space="preserve"> Inheritance</w:t>
        </w:r>
      </w:ins>
      <w:ins w:id="1544" w:author="Pengxiang Xie_rev" w:date="2025-02-06T10:18:00Z">
        <w:r w:rsidRPr="004D3207">
          <w:t xml:space="preserve"> (figure 6.2.1.1.1-</w:t>
        </w:r>
      </w:ins>
      <w:ins w:id="1545" w:author="Pengxiang Xie_rev" w:date="2025-02-06T10:19:00Z">
        <w:r>
          <w:t>4</w:t>
        </w:r>
      </w:ins>
      <w:ins w:id="1546" w:author="Pengxiang Xie_rev" w:date="2025-02-06T10:18:00Z">
        <w:r w:rsidRPr="004D3207">
          <w:t>)</w:t>
        </w:r>
      </w:ins>
    </w:p>
    <w:p w14:paraId="057FC466" w14:textId="77777777" w:rsidR="00883A77" w:rsidRPr="00883A77" w:rsidRDefault="00883A77" w:rsidP="00883A77">
      <w:pPr>
        <w:pStyle w:val="PL"/>
        <w:shd w:val="clear" w:color="auto" w:fill="E7E6E6"/>
        <w:rPr>
          <w:ins w:id="1547" w:author="Pengxiang Xie_rev" w:date="2025-02-06T10:26:00Z"/>
          <w:color w:val="808080"/>
        </w:rPr>
      </w:pPr>
      <w:ins w:id="1548" w:author="Pengxiang Xie_rev" w:date="2025-02-06T10:26:00Z">
        <w:r w:rsidRPr="00883A77">
          <w:rPr>
            <w:color w:val="808080"/>
          </w:rPr>
          <w:t>@startuml</w:t>
        </w:r>
      </w:ins>
    </w:p>
    <w:p w14:paraId="119E2871" w14:textId="77777777" w:rsidR="00883A77" w:rsidRPr="00883A77" w:rsidRDefault="00883A77" w:rsidP="00883A77">
      <w:pPr>
        <w:pStyle w:val="PL"/>
        <w:shd w:val="clear" w:color="auto" w:fill="E7E6E6"/>
        <w:rPr>
          <w:ins w:id="1549" w:author="Pengxiang Xie_rev" w:date="2025-02-06T10:26:00Z"/>
          <w:color w:val="808080"/>
        </w:rPr>
      </w:pPr>
    </w:p>
    <w:p w14:paraId="7B82310B" w14:textId="77777777" w:rsidR="00883A77" w:rsidRPr="00883A77" w:rsidRDefault="00883A77" w:rsidP="00883A77">
      <w:pPr>
        <w:pStyle w:val="PL"/>
        <w:shd w:val="clear" w:color="auto" w:fill="E7E6E6"/>
        <w:rPr>
          <w:ins w:id="1550" w:author="Pengxiang Xie_rev" w:date="2025-02-06T10:26:00Z"/>
          <w:color w:val="808080"/>
        </w:rPr>
      </w:pPr>
      <w:ins w:id="1551" w:author="Pengxiang Xie_rev" w:date="2025-02-06T10:26:00Z">
        <w:r w:rsidRPr="00883A77">
          <w:rPr>
            <w:color w:val="808080"/>
          </w:rPr>
          <w:t>skinparam ClassStereotypeFontStyle normal</w:t>
        </w:r>
      </w:ins>
    </w:p>
    <w:p w14:paraId="4CA06377" w14:textId="77777777" w:rsidR="00883A77" w:rsidRPr="00883A77" w:rsidRDefault="00883A77" w:rsidP="00883A77">
      <w:pPr>
        <w:pStyle w:val="PL"/>
        <w:shd w:val="clear" w:color="auto" w:fill="E7E6E6"/>
        <w:rPr>
          <w:ins w:id="1552" w:author="Pengxiang Xie_rev" w:date="2025-02-06T10:26:00Z"/>
          <w:color w:val="808080"/>
        </w:rPr>
      </w:pPr>
      <w:ins w:id="1553" w:author="Pengxiang Xie_rev" w:date="2025-02-06T10:26:00Z">
        <w:r w:rsidRPr="00883A77">
          <w:rPr>
            <w:color w:val="808080"/>
          </w:rPr>
          <w:t>skinparam ClassBackgroundColor White</w:t>
        </w:r>
      </w:ins>
    </w:p>
    <w:p w14:paraId="4014986F" w14:textId="77777777" w:rsidR="00883A77" w:rsidRPr="00883A77" w:rsidRDefault="00883A77" w:rsidP="00883A77">
      <w:pPr>
        <w:pStyle w:val="PL"/>
        <w:shd w:val="clear" w:color="auto" w:fill="E7E6E6"/>
        <w:rPr>
          <w:ins w:id="1554" w:author="Pengxiang Xie_rev" w:date="2025-02-06T10:26:00Z"/>
          <w:color w:val="808080"/>
        </w:rPr>
      </w:pPr>
      <w:ins w:id="1555" w:author="Pengxiang Xie_rev" w:date="2025-02-06T10:26:00Z">
        <w:r w:rsidRPr="00883A77">
          <w:rPr>
            <w:color w:val="808080"/>
          </w:rPr>
          <w:t>skinparam shadowing false</w:t>
        </w:r>
      </w:ins>
    </w:p>
    <w:p w14:paraId="7128A9BF" w14:textId="77777777" w:rsidR="00883A77" w:rsidRPr="00883A77" w:rsidRDefault="00883A77" w:rsidP="00883A77">
      <w:pPr>
        <w:pStyle w:val="PL"/>
        <w:shd w:val="clear" w:color="auto" w:fill="E7E6E6"/>
        <w:rPr>
          <w:ins w:id="1556" w:author="Pengxiang Xie_rev" w:date="2025-02-06T10:26:00Z"/>
          <w:color w:val="808080"/>
        </w:rPr>
      </w:pPr>
      <w:ins w:id="1557" w:author="Pengxiang Xie_rev" w:date="2025-02-06T10:26:00Z">
        <w:r w:rsidRPr="00883A77">
          <w:rPr>
            <w:color w:val="808080"/>
          </w:rPr>
          <w:t>skinparam monochrome true</w:t>
        </w:r>
      </w:ins>
    </w:p>
    <w:p w14:paraId="4004F2E8" w14:textId="77777777" w:rsidR="00883A77" w:rsidRPr="00883A77" w:rsidRDefault="00883A77" w:rsidP="00883A77">
      <w:pPr>
        <w:pStyle w:val="PL"/>
        <w:shd w:val="clear" w:color="auto" w:fill="E7E6E6"/>
        <w:rPr>
          <w:ins w:id="1558" w:author="Pengxiang Xie_rev" w:date="2025-02-06T10:26:00Z"/>
          <w:color w:val="808080"/>
        </w:rPr>
      </w:pPr>
      <w:ins w:id="1559" w:author="Pengxiang Xie_rev" w:date="2025-02-06T10:26:00Z">
        <w:r w:rsidRPr="00883A77">
          <w:rPr>
            <w:color w:val="808080"/>
          </w:rPr>
          <w:t>hide members</w:t>
        </w:r>
      </w:ins>
    </w:p>
    <w:p w14:paraId="18E78520" w14:textId="77777777" w:rsidR="00883A77" w:rsidRPr="00883A77" w:rsidRDefault="00883A77" w:rsidP="00883A77">
      <w:pPr>
        <w:pStyle w:val="PL"/>
        <w:shd w:val="clear" w:color="auto" w:fill="E7E6E6"/>
        <w:rPr>
          <w:ins w:id="1560" w:author="Pengxiang Xie_rev" w:date="2025-02-06T10:26:00Z"/>
          <w:color w:val="808080"/>
        </w:rPr>
      </w:pPr>
      <w:ins w:id="1561" w:author="Pengxiang Xie_rev" w:date="2025-02-06T10:26:00Z">
        <w:r w:rsidRPr="00883A77">
          <w:rPr>
            <w:color w:val="808080"/>
          </w:rPr>
          <w:t>hide circle</w:t>
        </w:r>
      </w:ins>
    </w:p>
    <w:p w14:paraId="04EAE41C" w14:textId="77777777" w:rsidR="00883A77" w:rsidRPr="00883A77" w:rsidRDefault="00883A77" w:rsidP="00883A77">
      <w:pPr>
        <w:pStyle w:val="PL"/>
        <w:shd w:val="clear" w:color="auto" w:fill="E7E6E6"/>
        <w:rPr>
          <w:ins w:id="1562" w:author="Pengxiang Xie_rev" w:date="2025-02-06T10:26:00Z"/>
          <w:color w:val="808080"/>
        </w:rPr>
      </w:pPr>
      <w:ins w:id="1563" w:author="Pengxiang Xie_rev" w:date="2025-02-06T10:26:00Z">
        <w:r w:rsidRPr="00883A77">
          <w:rPr>
            <w:color w:val="808080"/>
          </w:rPr>
          <w:t>'skinparam maxMessageSize 250</w:t>
        </w:r>
      </w:ins>
    </w:p>
    <w:p w14:paraId="423DC496" w14:textId="77777777" w:rsidR="00883A77" w:rsidRPr="00883A77" w:rsidRDefault="00883A77" w:rsidP="00883A77">
      <w:pPr>
        <w:pStyle w:val="PL"/>
        <w:shd w:val="clear" w:color="auto" w:fill="E7E6E6"/>
        <w:rPr>
          <w:ins w:id="1564" w:author="Pengxiang Xie_rev" w:date="2025-02-06T10:26:00Z"/>
          <w:color w:val="808080"/>
        </w:rPr>
      </w:pPr>
    </w:p>
    <w:p w14:paraId="56AB9418" w14:textId="77777777" w:rsidR="00883A77" w:rsidRPr="00883A77" w:rsidRDefault="00883A77" w:rsidP="00883A77">
      <w:pPr>
        <w:pStyle w:val="PL"/>
        <w:shd w:val="clear" w:color="auto" w:fill="E7E6E6"/>
        <w:rPr>
          <w:ins w:id="1565" w:author="Pengxiang Xie_rev" w:date="2025-02-06T10:26:00Z"/>
          <w:color w:val="808080"/>
        </w:rPr>
      </w:pPr>
      <w:ins w:id="1566" w:author="Pengxiang Xie_rev" w:date="2025-02-06T10:26:00Z">
        <w:r w:rsidRPr="00883A77">
          <w:rPr>
            <w:color w:val="808080"/>
          </w:rPr>
          <w:t>class Top &lt;&lt;InformationObjectClass&gt;&gt;</w:t>
        </w:r>
      </w:ins>
    </w:p>
    <w:p w14:paraId="0F5D4240" w14:textId="77777777" w:rsidR="00883A77" w:rsidRPr="00883A77" w:rsidRDefault="00883A77" w:rsidP="00883A77">
      <w:pPr>
        <w:pStyle w:val="PL"/>
        <w:shd w:val="clear" w:color="auto" w:fill="E7E6E6"/>
        <w:rPr>
          <w:ins w:id="1567" w:author="Pengxiang Xie_rev" w:date="2025-02-06T10:26:00Z"/>
          <w:color w:val="808080"/>
        </w:rPr>
      </w:pPr>
      <w:ins w:id="1568" w:author="Pengxiang Xie_rev" w:date="2025-02-06T10:26:00Z">
        <w:r w:rsidRPr="00883A77">
          <w:rPr>
            <w:color w:val="808080"/>
          </w:rPr>
          <w:t>class NDTRepository &lt;&lt;InformationObjectClass&gt;&gt;</w:t>
        </w:r>
      </w:ins>
    </w:p>
    <w:p w14:paraId="07C34973" w14:textId="77777777" w:rsidR="00883A77" w:rsidRPr="00883A77" w:rsidRDefault="00883A77" w:rsidP="00883A77">
      <w:pPr>
        <w:pStyle w:val="PL"/>
        <w:shd w:val="clear" w:color="auto" w:fill="E7E6E6"/>
        <w:rPr>
          <w:ins w:id="1569" w:author="Pengxiang Xie_rev" w:date="2025-02-06T10:26:00Z"/>
          <w:color w:val="808080"/>
        </w:rPr>
      </w:pPr>
      <w:ins w:id="1570" w:author="Pengxiang Xie_rev" w:date="2025-02-06T10:26:00Z">
        <w:r w:rsidRPr="00883A77">
          <w:rPr>
            <w:color w:val="808080"/>
          </w:rPr>
          <w:t>class NDT &lt;&lt;InformationObjectClass&gt;&gt;</w:t>
        </w:r>
      </w:ins>
    </w:p>
    <w:p w14:paraId="69E57D18" w14:textId="77777777" w:rsidR="00883A77" w:rsidRPr="00883A77" w:rsidRDefault="00883A77" w:rsidP="00883A77">
      <w:pPr>
        <w:pStyle w:val="PL"/>
        <w:shd w:val="clear" w:color="auto" w:fill="E7E6E6"/>
        <w:rPr>
          <w:ins w:id="1571" w:author="Pengxiang Xie_rev" w:date="2025-02-06T10:26:00Z"/>
          <w:color w:val="808080"/>
        </w:rPr>
      </w:pPr>
      <w:ins w:id="1572" w:author="Pengxiang Xie_rev" w:date="2025-02-06T10:26:00Z">
        <w:r w:rsidRPr="00883A77">
          <w:rPr>
            <w:color w:val="808080"/>
          </w:rPr>
          <w:t>class NDTComponent &lt;&lt;InformationObjectClass&gt;&gt;</w:t>
        </w:r>
      </w:ins>
    </w:p>
    <w:p w14:paraId="23FCE407" w14:textId="77777777" w:rsidR="00883A77" w:rsidRPr="00883A77" w:rsidRDefault="00883A77" w:rsidP="00883A77">
      <w:pPr>
        <w:pStyle w:val="PL"/>
        <w:shd w:val="clear" w:color="auto" w:fill="E7E6E6"/>
        <w:rPr>
          <w:ins w:id="1573" w:author="Pengxiang Xie_rev" w:date="2025-02-06T10:26:00Z"/>
          <w:color w:val="808080"/>
        </w:rPr>
      </w:pPr>
      <w:ins w:id="1574" w:author="Pengxiang Xie_rev" w:date="2025-02-06T10:26:00Z">
        <w:r w:rsidRPr="00883A77">
          <w:rPr>
            <w:color w:val="808080"/>
          </w:rPr>
          <w:t>class NDTFunction &lt;&lt;InformationObjectClass&gt;&gt;</w:t>
        </w:r>
      </w:ins>
    </w:p>
    <w:p w14:paraId="37C4A002" w14:textId="77777777" w:rsidR="00883A77" w:rsidRPr="00883A77" w:rsidRDefault="00883A77" w:rsidP="00883A77">
      <w:pPr>
        <w:pStyle w:val="PL"/>
        <w:shd w:val="clear" w:color="auto" w:fill="E7E6E6"/>
        <w:rPr>
          <w:ins w:id="1575" w:author="Pengxiang Xie_rev" w:date="2025-02-06T10:26:00Z"/>
          <w:color w:val="808080"/>
        </w:rPr>
      </w:pPr>
      <w:ins w:id="1576" w:author="Pengxiang Xie_rev" w:date="2025-02-06T10:26:00Z">
        <w:r w:rsidRPr="00883A77">
          <w:rPr>
            <w:color w:val="808080"/>
          </w:rPr>
          <w:t>class NDTRequest &lt;&lt;InformationObjectClass&gt;&gt;</w:t>
        </w:r>
      </w:ins>
    </w:p>
    <w:p w14:paraId="0D3B40CD" w14:textId="77777777" w:rsidR="00883A77" w:rsidRPr="00883A77" w:rsidRDefault="00883A77" w:rsidP="00883A77">
      <w:pPr>
        <w:pStyle w:val="PL"/>
        <w:shd w:val="clear" w:color="auto" w:fill="E7E6E6"/>
        <w:rPr>
          <w:ins w:id="1577" w:author="Pengxiang Xie_rev" w:date="2025-02-06T10:26:00Z"/>
          <w:color w:val="808080"/>
        </w:rPr>
      </w:pPr>
      <w:ins w:id="1578" w:author="Pengxiang Xie_rev" w:date="2025-02-06T10:26:00Z">
        <w:r w:rsidRPr="00883A77">
          <w:rPr>
            <w:color w:val="808080"/>
          </w:rPr>
          <w:t>class NDTReport &lt;&lt;InformationObjectClass&gt;&gt;</w:t>
        </w:r>
      </w:ins>
    </w:p>
    <w:p w14:paraId="3531A44F" w14:textId="77777777" w:rsidR="00883A77" w:rsidRPr="00883A77" w:rsidRDefault="00883A77" w:rsidP="00883A77">
      <w:pPr>
        <w:pStyle w:val="PL"/>
        <w:shd w:val="clear" w:color="auto" w:fill="E7E6E6"/>
        <w:rPr>
          <w:ins w:id="1579" w:author="Pengxiang Xie_rev" w:date="2025-02-06T10:26:00Z"/>
          <w:color w:val="808080"/>
        </w:rPr>
      </w:pPr>
    </w:p>
    <w:p w14:paraId="4C792824" w14:textId="77777777" w:rsidR="00883A77" w:rsidRPr="00883A77" w:rsidRDefault="00883A77" w:rsidP="00883A77">
      <w:pPr>
        <w:pStyle w:val="PL"/>
        <w:shd w:val="clear" w:color="auto" w:fill="E7E6E6"/>
        <w:rPr>
          <w:ins w:id="1580" w:author="Pengxiang Xie_rev" w:date="2025-02-06T10:26:00Z"/>
          <w:color w:val="808080"/>
        </w:rPr>
      </w:pPr>
      <w:ins w:id="1581" w:author="Pengxiang Xie_rev" w:date="2025-02-06T10:26:00Z">
        <w:r w:rsidRPr="00883A77">
          <w:rPr>
            <w:color w:val="808080"/>
          </w:rPr>
          <w:t>Top &lt;|-- NDTRepository</w:t>
        </w:r>
      </w:ins>
    </w:p>
    <w:p w14:paraId="5F05C4D1" w14:textId="77777777" w:rsidR="00883A77" w:rsidRPr="00883A77" w:rsidRDefault="00883A77" w:rsidP="00883A77">
      <w:pPr>
        <w:pStyle w:val="PL"/>
        <w:shd w:val="clear" w:color="auto" w:fill="E7E6E6"/>
        <w:rPr>
          <w:ins w:id="1582" w:author="Pengxiang Xie_rev" w:date="2025-02-06T10:26:00Z"/>
          <w:color w:val="808080"/>
        </w:rPr>
      </w:pPr>
      <w:ins w:id="1583" w:author="Pengxiang Xie_rev" w:date="2025-02-06T10:26:00Z">
        <w:r w:rsidRPr="00883A77">
          <w:rPr>
            <w:color w:val="808080"/>
          </w:rPr>
          <w:t>Top &lt;|-- NDT</w:t>
        </w:r>
      </w:ins>
    </w:p>
    <w:p w14:paraId="7B5C7AA9" w14:textId="77777777" w:rsidR="00883A77" w:rsidRPr="00883A77" w:rsidRDefault="00883A77" w:rsidP="00883A77">
      <w:pPr>
        <w:pStyle w:val="PL"/>
        <w:shd w:val="clear" w:color="auto" w:fill="E7E6E6"/>
        <w:rPr>
          <w:ins w:id="1584" w:author="Pengxiang Xie_rev" w:date="2025-02-06T10:26:00Z"/>
          <w:color w:val="808080"/>
        </w:rPr>
      </w:pPr>
      <w:ins w:id="1585" w:author="Pengxiang Xie_rev" w:date="2025-02-06T10:26:00Z">
        <w:r w:rsidRPr="00883A77">
          <w:rPr>
            <w:color w:val="808080"/>
          </w:rPr>
          <w:t>Top &lt;|-- NDTComponent</w:t>
        </w:r>
      </w:ins>
    </w:p>
    <w:p w14:paraId="25DAA573" w14:textId="77777777" w:rsidR="00883A77" w:rsidRPr="00883A77" w:rsidRDefault="00883A77" w:rsidP="00883A77">
      <w:pPr>
        <w:pStyle w:val="PL"/>
        <w:shd w:val="clear" w:color="auto" w:fill="E7E6E6"/>
        <w:rPr>
          <w:ins w:id="1586" w:author="Pengxiang Xie_rev" w:date="2025-02-06T10:26:00Z"/>
          <w:color w:val="808080"/>
        </w:rPr>
      </w:pPr>
      <w:ins w:id="1587" w:author="Pengxiang Xie_rev" w:date="2025-02-06T10:26:00Z">
        <w:r w:rsidRPr="00883A77">
          <w:rPr>
            <w:color w:val="808080"/>
          </w:rPr>
          <w:t>Top &lt;|-- NDTRequest</w:t>
        </w:r>
      </w:ins>
    </w:p>
    <w:p w14:paraId="5009F096" w14:textId="77777777" w:rsidR="00883A77" w:rsidRPr="00883A77" w:rsidRDefault="00883A77" w:rsidP="00883A77">
      <w:pPr>
        <w:pStyle w:val="PL"/>
        <w:shd w:val="clear" w:color="auto" w:fill="E7E6E6"/>
        <w:rPr>
          <w:ins w:id="1588" w:author="Pengxiang Xie_rev" w:date="2025-02-06T10:26:00Z"/>
          <w:color w:val="808080"/>
        </w:rPr>
      </w:pPr>
      <w:ins w:id="1589" w:author="Pengxiang Xie_rev" w:date="2025-02-06T10:26:00Z">
        <w:r w:rsidRPr="00883A77">
          <w:rPr>
            <w:color w:val="808080"/>
          </w:rPr>
          <w:t>Top &lt;|-- NDTReport</w:t>
        </w:r>
      </w:ins>
    </w:p>
    <w:p w14:paraId="285F9318" w14:textId="77777777" w:rsidR="00883A77" w:rsidRPr="00883A77" w:rsidRDefault="00883A77" w:rsidP="00883A77">
      <w:pPr>
        <w:pStyle w:val="PL"/>
        <w:shd w:val="clear" w:color="auto" w:fill="E7E6E6"/>
        <w:rPr>
          <w:ins w:id="1590" w:author="Pengxiang Xie_rev" w:date="2025-02-06T10:26:00Z"/>
          <w:color w:val="808080"/>
        </w:rPr>
      </w:pPr>
      <w:ins w:id="1591" w:author="Pengxiang Xie_rev" w:date="2025-02-06T10:26:00Z">
        <w:r w:rsidRPr="00883A77">
          <w:rPr>
            <w:color w:val="808080"/>
          </w:rPr>
          <w:t>Top &lt;|-- NDTFunction</w:t>
        </w:r>
      </w:ins>
    </w:p>
    <w:p w14:paraId="759AC912" w14:textId="77777777" w:rsidR="00883A77" w:rsidRPr="00883A77" w:rsidRDefault="00883A77" w:rsidP="00883A77">
      <w:pPr>
        <w:pStyle w:val="PL"/>
        <w:shd w:val="clear" w:color="auto" w:fill="E7E6E6"/>
        <w:rPr>
          <w:ins w:id="1592" w:author="Pengxiang Xie_rev" w:date="2025-02-06T10:26:00Z"/>
          <w:color w:val="808080"/>
        </w:rPr>
      </w:pPr>
    </w:p>
    <w:p w14:paraId="2E175659" w14:textId="4E20B112" w:rsidR="002069E5" w:rsidRDefault="00883A77" w:rsidP="00883A77">
      <w:pPr>
        <w:pStyle w:val="PL"/>
        <w:shd w:val="clear" w:color="auto" w:fill="E7E6E6"/>
        <w:rPr>
          <w:ins w:id="1593" w:author="Pengxiang Xie_rev" w:date="2025-02-06T09:19:00Z"/>
          <w:color w:val="808080"/>
        </w:rPr>
      </w:pPr>
      <w:ins w:id="1594" w:author="Pengxiang Xie_rev" w:date="2025-02-06T10:26:00Z">
        <w:r w:rsidRPr="00883A77">
          <w:rPr>
            <w:color w:val="808080"/>
          </w:rPr>
          <w:t>@enduml</w:t>
        </w:r>
      </w:ins>
    </w:p>
    <w:p w14:paraId="6FBE73A3" w14:textId="77777777" w:rsidR="004A745C" w:rsidRPr="004A745C" w:rsidRDefault="004A745C" w:rsidP="004A7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hint="eastAsia"/>
          <w:lang w:eastAsia="zh-CN"/>
        </w:rPr>
      </w:pPr>
      <w:r>
        <w:rPr>
          <w:b/>
          <w:i/>
        </w:rPr>
        <w:t>End of Second Changes</w:t>
      </w:r>
    </w:p>
    <w:p w14:paraId="39B01BA5" w14:textId="77777777" w:rsidR="004A745C" w:rsidRPr="004A745C" w:rsidRDefault="004A745C" w:rsidP="00C557F0">
      <w:pPr>
        <w:rPr>
          <w:noProof/>
        </w:rPr>
      </w:pPr>
    </w:p>
    <w:sectPr w:rsidR="004A745C" w:rsidRPr="004A74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5720C6" w:rsidRDefault="005720C6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13AB2A" w14:textId="77777777" w:rsidR="000B46B8" w:rsidRDefault="000B46B8">
      <w:r>
        <w:separator/>
      </w:r>
    </w:p>
  </w:endnote>
  <w:endnote w:type="continuationSeparator" w:id="0">
    <w:p w14:paraId="576EC87D" w14:textId="77777777" w:rsidR="000B46B8" w:rsidRDefault="000B4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iberation Sans">
    <w:altName w:val="Microsoft Sans Serif"/>
    <w:charset w:val="01"/>
    <w:family w:val="swiss"/>
    <w:pitch w:val="variable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111183" w14:textId="77777777" w:rsidR="000B46B8" w:rsidRDefault="000B46B8">
      <w:r>
        <w:separator/>
      </w:r>
    </w:p>
  </w:footnote>
  <w:footnote w:type="continuationSeparator" w:id="0">
    <w:p w14:paraId="4AC3B0CA" w14:textId="77777777" w:rsidR="000B46B8" w:rsidRDefault="000B46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720C6" w:rsidRDefault="005720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720C6" w:rsidRDefault="005720C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720C6" w:rsidRDefault="005720C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720C6" w:rsidRDefault="005720C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1C42"/>
    <w:rsid w:val="00022E4A"/>
    <w:rsid w:val="00070E09"/>
    <w:rsid w:val="000A6394"/>
    <w:rsid w:val="000B46B8"/>
    <w:rsid w:val="000B7FED"/>
    <w:rsid w:val="000C038A"/>
    <w:rsid w:val="000C6598"/>
    <w:rsid w:val="000D0DD4"/>
    <w:rsid w:val="000D44B3"/>
    <w:rsid w:val="000F1FAC"/>
    <w:rsid w:val="000F2E79"/>
    <w:rsid w:val="001157E3"/>
    <w:rsid w:val="00145D43"/>
    <w:rsid w:val="001808B6"/>
    <w:rsid w:val="00192C46"/>
    <w:rsid w:val="001A08B3"/>
    <w:rsid w:val="001A7B60"/>
    <w:rsid w:val="001B52F0"/>
    <w:rsid w:val="001B7A65"/>
    <w:rsid w:val="001E41F3"/>
    <w:rsid w:val="002032A7"/>
    <w:rsid w:val="002069E5"/>
    <w:rsid w:val="00211EDC"/>
    <w:rsid w:val="00253296"/>
    <w:rsid w:val="0026004D"/>
    <w:rsid w:val="002640DD"/>
    <w:rsid w:val="00275D12"/>
    <w:rsid w:val="00282EA8"/>
    <w:rsid w:val="00284FEB"/>
    <w:rsid w:val="002860C4"/>
    <w:rsid w:val="002A1945"/>
    <w:rsid w:val="002B5741"/>
    <w:rsid w:val="002E472E"/>
    <w:rsid w:val="00305409"/>
    <w:rsid w:val="003338D5"/>
    <w:rsid w:val="0033767C"/>
    <w:rsid w:val="003408EB"/>
    <w:rsid w:val="00347C2D"/>
    <w:rsid w:val="003609EF"/>
    <w:rsid w:val="0036231A"/>
    <w:rsid w:val="003704A6"/>
    <w:rsid w:val="00373B6A"/>
    <w:rsid w:val="00374DD4"/>
    <w:rsid w:val="0039787E"/>
    <w:rsid w:val="003A3772"/>
    <w:rsid w:val="003D1694"/>
    <w:rsid w:val="003D18D8"/>
    <w:rsid w:val="003E1A36"/>
    <w:rsid w:val="00410371"/>
    <w:rsid w:val="00421AD5"/>
    <w:rsid w:val="004242F1"/>
    <w:rsid w:val="004A745C"/>
    <w:rsid w:val="004B75B7"/>
    <w:rsid w:val="004D3207"/>
    <w:rsid w:val="00501895"/>
    <w:rsid w:val="00507BF8"/>
    <w:rsid w:val="005141D9"/>
    <w:rsid w:val="0051580D"/>
    <w:rsid w:val="00542BA4"/>
    <w:rsid w:val="00547111"/>
    <w:rsid w:val="005520FA"/>
    <w:rsid w:val="005720C6"/>
    <w:rsid w:val="00592D74"/>
    <w:rsid w:val="005B4A2F"/>
    <w:rsid w:val="005E2C44"/>
    <w:rsid w:val="005F0230"/>
    <w:rsid w:val="005F04F7"/>
    <w:rsid w:val="00621188"/>
    <w:rsid w:val="006257ED"/>
    <w:rsid w:val="00653DE4"/>
    <w:rsid w:val="00665C47"/>
    <w:rsid w:val="00667B2B"/>
    <w:rsid w:val="00667F6C"/>
    <w:rsid w:val="00695808"/>
    <w:rsid w:val="006B46FB"/>
    <w:rsid w:val="006E0967"/>
    <w:rsid w:val="006E21FB"/>
    <w:rsid w:val="006F7C3F"/>
    <w:rsid w:val="00754855"/>
    <w:rsid w:val="00792342"/>
    <w:rsid w:val="007977A8"/>
    <w:rsid w:val="007B512A"/>
    <w:rsid w:val="007C2097"/>
    <w:rsid w:val="007C6B23"/>
    <w:rsid w:val="007D6A07"/>
    <w:rsid w:val="007F4A3B"/>
    <w:rsid w:val="007F57D7"/>
    <w:rsid w:val="007F7259"/>
    <w:rsid w:val="008040A8"/>
    <w:rsid w:val="00823CA1"/>
    <w:rsid w:val="008279FA"/>
    <w:rsid w:val="008626E7"/>
    <w:rsid w:val="00870EE7"/>
    <w:rsid w:val="00883A77"/>
    <w:rsid w:val="008863B9"/>
    <w:rsid w:val="008A45A6"/>
    <w:rsid w:val="008D3CCC"/>
    <w:rsid w:val="008F08DD"/>
    <w:rsid w:val="008F3789"/>
    <w:rsid w:val="008F686C"/>
    <w:rsid w:val="009148DE"/>
    <w:rsid w:val="0093515C"/>
    <w:rsid w:val="00941E30"/>
    <w:rsid w:val="00947CCA"/>
    <w:rsid w:val="009531B0"/>
    <w:rsid w:val="00966E3E"/>
    <w:rsid w:val="0097030D"/>
    <w:rsid w:val="009741B3"/>
    <w:rsid w:val="009777D9"/>
    <w:rsid w:val="00991B88"/>
    <w:rsid w:val="009A5753"/>
    <w:rsid w:val="009A579D"/>
    <w:rsid w:val="009E1CEE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AD3DC3"/>
    <w:rsid w:val="00B258BB"/>
    <w:rsid w:val="00B42C3C"/>
    <w:rsid w:val="00B518B4"/>
    <w:rsid w:val="00B67B97"/>
    <w:rsid w:val="00B7007F"/>
    <w:rsid w:val="00B968C8"/>
    <w:rsid w:val="00BA3EC5"/>
    <w:rsid w:val="00BA51D9"/>
    <w:rsid w:val="00BB5DFC"/>
    <w:rsid w:val="00BD279D"/>
    <w:rsid w:val="00BD6BB8"/>
    <w:rsid w:val="00BE323D"/>
    <w:rsid w:val="00C557F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510"/>
    <w:rsid w:val="00D577D5"/>
    <w:rsid w:val="00D66520"/>
    <w:rsid w:val="00D72AAB"/>
    <w:rsid w:val="00D84AE9"/>
    <w:rsid w:val="00D9124E"/>
    <w:rsid w:val="00D94679"/>
    <w:rsid w:val="00DE07B1"/>
    <w:rsid w:val="00DE34CF"/>
    <w:rsid w:val="00DF74F4"/>
    <w:rsid w:val="00E13F3D"/>
    <w:rsid w:val="00E34898"/>
    <w:rsid w:val="00EB09B7"/>
    <w:rsid w:val="00ED76F0"/>
    <w:rsid w:val="00EE7D7C"/>
    <w:rsid w:val="00EE7EB7"/>
    <w:rsid w:val="00F07DD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C557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557F0"/>
    <w:rPr>
      <w:rFonts w:ascii="Arial" w:hAnsi="Arial"/>
      <w:b/>
      <w:lang w:val="en-GB" w:eastAsia="en-US"/>
    </w:rPr>
  </w:style>
  <w:style w:type="character" w:customStyle="1" w:styleId="cf01">
    <w:name w:val="cf01"/>
    <w:qFormat/>
    <w:rsid w:val="002032A7"/>
    <w:rPr>
      <w:rFonts w:ascii="Segoe UI" w:hAnsi="Segoe UI" w:cs="Segoe UI" w:hint="default"/>
      <w:sz w:val="18"/>
      <w:szCs w:val="18"/>
    </w:rPr>
  </w:style>
  <w:style w:type="character" w:customStyle="1" w:styleId="TFChar">
    <w:name w:val="TF Char"/>
    <w:link w:val="TF"/>
    <w:qFormat/>
    <w:rsid w:val="007F57D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282E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82E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282EA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4D3207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rsid w:val="00373B6A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5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4.png"/><Relationship Id="rId2" Type="http://schemas.openxmlformats.org/officeDocument/2006/relationships/customXml" Target="../customXml/item1.xml"/><Relationship Id="rId16" Type="http://schemas.openxmlformats.org/officeDocument/2006/relationships/image" Target="media/image3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comments" Target="comments.xm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png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4C1DF-7033-48D6-977E-17EB746BB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457</TotalTime>
  <Pages>12</Pages>
  <Words>2708</Words>
  <Characters>15438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17</cp:revision>
  <cp:lastPrinted>1899-12-31T23:00:00Z</cp:lastPrinted>
  <dcterms:created xsi:type="dcterms:W3CDTF">2025-01-23T03:33:00Z</dcterms:created>
  <dcterms:modified xsi:type="dcterms:W3CDTF">2025-02-06T07:55:00Z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